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923" w:rsidRPr="00BF56DF" w:rsidRDefault="00641923" w:rsidP="00641923">
      <w:pPr>
        <w:pStyle w:val="CRCoverPage"/>
        <w:tabs>
          <w:tab w:val="right" w:pos="9639"/>
        </w:tabs>
        <w:spacing w:after="0"/>
        <w:rPr>
          <w:rFonts w:eastAsia="宋体" w:hint="eastAsia"/>
          <w:b/>
          <w:i/>
          <w:noProof/>
          <w:sz w:val="28"/>
          <w:lang w:val="sv-SE" w:eastAsia="zh-CN"/>
        </w:rPr>
      </w:pPr>
      <w:r w:rsidRPr="00BF56DF">
        <w:rPr>
          <w:rFonts w:cs="Arial"/>
          <w:b/>
          <w:bCs/>
          <w:sz w:val="24"/>
        </w:rPr>
        <w:t>3GPP TSG RAN WG1 Meeting #</w:t>
      </w:r>
      <w:r w:rsidRPr="00BF56DF">
        <w:rPr>
          <w:rFonts w:eastAsia="MS Mincho" w:cs="Arial" w:hint="eastAsia"/>
          <w:b/>
          <w:bCs/>
          <w:sz w:val="24"/>
          <w:lang w:eastAsia="ja-JP"/>
        </w:rPr>
        <w:t>8</w:t>
      </w:r>
      <w:r w:rsidRPr="00BF56DF">
        <w:rPr>
          <w:rFonts w:eastAsia="MS Mincho" w:cs="Arial"/>
          <w:b/>
          <w:bCs/>
          <w:sz w:val="24"/>
          <w:lang w:eastAsia="ja-JP"/>
        </w:rPr>
        <w:t>4</w:t>
      </w:r>
      <w:r w:rsidR="00BF56DF" w:rsidRPr="00BF56DF">
        <w:rPr>
          <w:rFonts w:eastAsia="宋体" w:cs="Arial" w:hint="eastAsia"/>
          <w:b/>
          <w:bCs/>
          <w:sz w:val="24"/>
          <w:lang w:eastAsia="zh-CN"/>
        </w:rPr>
        <w:t>bis</w:t>
      </w:r>
      <w:r w:rsidRPr="00942022">
        <w:rPr>
          <w:b/>
          <w:i/>
          <w:noProof/>
          <w:sz w:val="24"/>
          <w:lang w:val="sv-SE"/>
        </w:rPr>
        <w:t xml:space="preserve"> </w:t>
      </w:r>
      <w:r w:rsidRPr="00942022">
        <w:rPr>
          <w:b/>
          <w:i/>
          <w:noProof/>
          <w:sz w:val="28"/>
          <w:lang w:val="sv-SE"/>
        </w:rPr>
        <w:tab/>
      </w:r>
      <w:r w:rsidRPr="00006263">
        <w:rPr>
          <w:b/>
          <w:i/>
          <w:noProof/>
          <w:sz w:val="28"/>
          <w:lang w:val="sv-SE"/>
        </w:rPr>
        <w:t>R1-</w:t>
      </w:r>
      <w:r>
        <w:rPr>
          <w:b/>
          <w:i/>
          <w:noProof/>
          <w:sz w:val="28"/>
          <w:lang w:val="sv-SE"/>
        </w:rPr>
        <w:t>16</w:t>
      </w:r>
      <w:r w:rsidR="00875362">
        <w:rPr>
          <w:rFonts w:eastAsia="宋体" w:hint="eastAsia"/>
          <w:b/>
          <w:i/>
          <w:noProof/>
          <w:sz w:val="28"/>
          <w:lang w:val="sv-SE" w:eastAsia="zh-CN"/>
        </w:rPr>
        <w:t>2254</w:t>
      </w:r>
    </w:p>
    <w:p w:rsidR="00641923" w:rsidRDefault="00BF56DF" w:rsidP="00641923">
      <w:pPr>
        <w:pStyle w:val="CRCoverPage"/>
        <w:outlineLvl w:val="0"/>
        <w:rPr>
          <w:b/>
          <w:noProof/>
          <w:sz w:val="24"/>
        </w:rPr>
      </w:pPr>
      <w:r w:rsidRPr="00BF56DF">
        <w:rPr>
          <w:rFonts w:hint="eastAsia"/>
          <w:b/>
          <w:bCs/>
          <w:noProof/>
          <w:sz w:val="24"/>
          <w:lang w:val="en-US"/>
        </w:rPr>
        <w:t>Busan</w:t>
      </w:r>
      <w:r w:rsidRPr="00BF56DF">
        <w:rPr>
          <w:b/>
          <w:bCs/>
          <w:noProof/>
          <w:sz w:val="24"/>
          <w:lang w:val="en-US"/>
        </w:rPr>
        <w:t>,</w:t>
      </w:r>
      <w:r w:rsidRPr="00BF56DF">
        <w:rPr>
          <w:rFonts w:hint="eastAsia"/>
          <w:b/>
          <w:bCs/>
          <w:noProof/>
          <w:sz w:val="24"/>
          <w:lang w:val="en-US"/>
        </w:rPr>
        <w:t xml:space="preserve"> Korea</w:t>
      </w:r>
      <w:r w:rsidRPr="00BF56DF">
        <w:rPr>
          <w:b/>
          <w:bCs/>
          <w:noProof/>
          <w:sz w:val="24"/>
          <w:lang w:val="en-US"/>
        </w:rPr>
        <w:t xml:space="preserve"> </w:t>
      </w:r>
      <w:r w:rsidRPr="00BF56DF">
        <w:rPr>
          <w:rFonts w:hint="eastAsia"/>
          <w:b/>
          <w:bCs/>
          <w:noProof/>
          <w:sz w:val="24"/>
          <w:lang w:val="en-US"/>
        </w:rPr>
        <w:t>11</w:t>
      </w:r>
      <w:r w:rsidRPr="00BF56DF">
        <w:rPr>
          <w:rFonts w:hint="eastAsia"/>
          <w:b/>
          <w:bCs/>
          <w:noProof/>
          <w:sz w:val="24"/>
          <w:vertAlign w:val="superscript"/>
          <w:lang w:val="en-US"/>
        </w:rPr>
        <w:t>th</w:t>
      </w:r>
      <w:r w:rsidRPr="00BF56DF">
        <w:rPr>
          <w:rFonts w:hint="eastAsia"/>
          <w:b/>
          <w:bCs/>
          <w:noProof/>
          <w:sz w:val="24"/>
          <w:lang w:val="en-US"/>
        </w:rPr>
        <w:t xml:space="preserve"> </w:t>
      </w:r>
      <w:r w:rsidRPr="00BF56DF">
        <w:rPr>
          <w:b/>
          <w:bCs/>
          <w:noProof/>
          <w:sz w:val="24"/>
          <w:lang w:val="en-US"/>
        </w:rPr>
        <w:t xml:space="preserve">- </w:t>
      </w:r>
      <w:r w:rsidRPr="00BF56DF">
        <w:rPr>
          <w:rFonts w:hint="eastAsia"/>
          <w:b/>
          <w:bCs/>
          <w:noProof/>
          <w:sz w:val="24"/>
          <w:lang w:val="en-US"/>
        </w:rPr>
        <w:t>15</w:t>
      </w:r>
      <w:r w:rsidRPr="00BF56DF">
        <w:rPr>
          <w:rFonts w:hint="eastAsia"/>
          <w:b/>
          <w:bCs/>
          <w:noProof/>
          <w:sz w:val="24"/>
          <w:vertAlign w:val="superscript"/>
          <w:lang w:val="en-US"/>
        </w:rPr>
        <w:t>th</w:t>
      </w:r>
      <w:r w:rsidRPr="00BF56DF">
        <w:rPr>
          <w:rFonts w:hint="eastAsia"/>
          <w:b/>
          <w:bCs/>
          <w:noProof/>
          <w:sz w:val="24"/>
          <w:lang w:val="en-US"/>
        </w:rPr>
        <w:t xml:space="preserve"> April</w:t>
      </w:r>
      <w:r w:rsidRPr="00BF56DF">
        <w:rPr>
          <w:b/>
          <w:bCs/>
          <w:noProof/>
          <w:sz w:val="24"/>
          <w:lang w:val="en-US"/>
        </w:rPr>
        <w:t xml:space="preserve"> 201</w:t>
      </w:r>
      <w:r w:rsidRPr="00BF56DF">
        <w:rPr>
          <w:rFonts w:hint="eastAsia"/>
          <w:b/>
          <w:bCs/>
          <w:noProof/>
          <w:sz w:val="24"/>
          <w:lang w:val="en-US"/>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41923" w:rsidTr="008F5FDF">
        <w:tc>
          <w:tcPr>
            <w:tcW w:w="9641" w:type="dxa"/>
            <w:gridSpan w:val="9"/>
            <w:tcBorders>
              <w:top w:val="single" w:sz="4" w:space="0" w:color="auto"/>
              <w:left w:val="single" w:sz="4" w:space="0" w:color="auto"/>
              <w:right w:val="single" w:sz="4" w:space="0" w:color="auto"/>
            </w:tcBorders>
          </w:tcPr>
          <w:p w:rsidR="00641923" w:rsidRDefault="00641923" w:rsidP="008F5FDF">
            <w:pPr>
              <w:pStyle w:val="CRCoverPage"/>
              <w:spacing w:after="0"/>
              <w:jc w:val="right"/>
              <w:rPr>
                <w:i/>
                <w:noProof/>
              </w:rPr>
            </w:pPr>
            <w:r>
              <w:rPr>
                <w:i/>
                <w:noProof/>
                <w:sz w:val="14"/>
              </w:rPr>
              <w:t>CR-Form-v11.1</w:t>
            </w:r>
          </w:p>
        </w:tc>
      </w:tr>
      <w:tr w:rsidR="00641923" w:rsidTr="008F5FDF">
        <w:tc>
          <w:tcPr>
            <w:tcW w:w="9641" w:type="dxa"/>
            <w:gridSpan w:val="9"/>
            <w:tcBorders>
              <w:left w:val="single" w:sz="4" w:space="0" w:color="auto"/>
              <w:right w:val="single" w:sz="4" w:space="0" w:color="auto"/>
            </w:tcBorders>
          </w:tcPr>
          <w:p w:rsidR="00641923" w:rsidRDefault="00D81894" w:rsidP="008F5FDF">
            <w:pPr>
              <w:pStyle w:val="CRCoverPage"/>
              <w:spacing w:after="0"/>
              <w:jc w:val="center"/>
              <w:rPr>
                <w:noProof/>
              </w:rPr>
            </w:pPr>
            <w:ins w:id="0" w:author="Fang-Chen cheng" w:date="2016-04-01T20:00:00Z">
              <w:r>
                <w:rPr>
                  <w:b/>
                  <w:noProof/>
                  <w:color w:val="FF0000"/>
                  <w:sz w:val="32"/>
                </w:rPr>
                <w:t xml:space="preserve">Draft </w:t>
              </w:r>
            </w:ins>
            <w:r w:rsidR="00641923">
              <w:rPr>
                <w:b/>
                <w:noProof/>
                <w:sz w:val="32"/>
              </w:rPr>
              <w:t>CHANGE REQUEST</w:t>
            </w: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sz w:val="8"/>
                <w:szCs w:val="8"/>
              </w:rPr>
            </w:pPr>
          </w:p>
        </w:tc>
      </w:tr>
      <w:tr w:rsidR="00641923" w:rsidTr="008F5FDF">
        <w:tc>
          <w:tcPr>
            <w:tcW w:w="142" w:type="dxa"/>
            <w:tcBorders>
              <w:left w:val="single" w:sz="4" w:space="0" w:color="auto"/>
            </w:tcBorders>
          </w:tcPr>
          <w:p w:rsidR="00641923" w:rsidRDefault="00641923" w:rsidP="008F5FDF">
            <w:pPr>
              <w:pStyle w:val="CRCoverPage"/>
              <w:spacing w:after="0"/>
              <w:jc w:val="right"/>
              <w:rPr>
                <w:noProof/>
              </w:rPr>
            </w:pPr>
          </w:p>
        </w:tc>
        <w:tc>
          <w:tcPr>
            <w:tcW w:w="2126" w:type="dxa"/>
            <w:shd w:val="pct30" w:color="FFFF00" w:fill="auto"/>
          </w:tcPr>
          <w:p w:rsidR="00641923" w:rsidRDefault="00641923" w:rsidP="008F5FDF">
            <w:pPr>
              <w:pStyle w:val="CRCoverPage"/>
              <w:spacing w:after="0"/>
              <w:rPr>
                <w:b/>
                <w:noProof/>
                <w:sz w:val="28"/>
              </w:rPr>
            </w:pPr>
            <w:r>
              <w:rPr>
                <w:b/>
                <w:noProof/>
                <w:sz w:val="28"/>
              </w:rPr>
              <w:t>36.213</w:t>
            </w:r>
          </w:p>
        </w:tc>
        <w:tc>
          <w:tcPr>
            <w:tcW w:w="709" w:type="dxa"/>
          </w:tcPr>
          <w:p w:rsidR="00641923" w:rsidRDefault="00641923" w:rsidP="008F5FDF">
            <w:pPr>
              <w:pStyle w:val="CRCoverPage"/>
              <w:spacing w:after="0"/>
              <w:jc w:val="center"/>
              <w:rPr>
                <w:noProof/>
              </w:rPr>
            </w:pPr>
            <w:r>
              <w:rPr>
                <w:b/>
                <w:noProof/>
                <w:sz w:val="28"/>
              </w:rPr>
              <w:t>CR</w:t>
            </w:r>
          </w:p>
        </w:tc>
        <w:tc>
          <w:tcPr>
            <w:tcW w:w="1276" w:type="dxa"/>
            <w:shd w:val="pct30" w:color="FFFF00" w:fill="auto"/>
          </w:tcPr>
          <w:p w:rsidR="00641923" w:rsidRPr="002D18D1" w:rsidRDefault="00641923" w:rsidP="008F5FDF">
            <w:pPr>
              <w:pStyle w:val="CRCoverPage"/>
              <w:spacing w:after="0"/>
              <w:rPr>
                <w:b/>
                <w:noProof/>
                <w:sz w:val="28"/>
                <w:szCs w:val="28"/>
              </w:rPr>
            </w:pPr>
          </w:p>
        </w:tc>
        <w:tc>
          <w:tcPr>
            <w:tcW w:w="709" w:type="dxa"/>
          </w:tcPr>
          <w:p w:rsidR="00641923" w:rsidRDefault="00641923" w:rsidP="008F5FDF">
            <w:pPr>
              <w:pStyle w:val="CRCoverPage"/>
              <w:tabs>
                <w:tab w:val="right" w:pos="625"/>
              </w:tabs>
              <w:spacing w:after="0"/>
              <w:jc w:val="center"/>
              <w:rPr>
                <w:noProof/>
              </w:rPr>
            </w:pPr>
            <w:r>
              <w:rPr>
                <w:b/>
                <w:bCs/>
                <w:noProof/>
                <w:sz w:val="28"/>
              </w:rPr>
              <w:t>rev</w:t>
            </w:r>
          </w:p>
        </w:tc>
        <w:tc>
          <w:tcPr>
            <w:tcW w:w="425" w:type="dxa"/>
            <w:shd w:val="pct30" w:color="FFFF00" w:fill="auto"/>
          </w:tcPr>
          <w:p w:rsidR="00641923" w:rsidRDefault="00641923" w:rsidP="008F5FDF">
            <w:pPr>
              <w:pStyle w:val="CRCoverPage"/>
              <w:spacing w:after="0"/>
              <w:jc w:val="center"/>
              <w:rPr>
                <w:b/>
                <w:noProof/>
              </w:rPr>
            </w:pPr>
          </w:p>
        </w:tc>
        <w:tc>
          <w:tcPr>
            <w:tcW w:w="2693" w:type="dxa"/>
          </w:tcPr>
          <w:p w:rsidR="00641923" w:rsidRDefault="00641923" w:rsidP="008F5FD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41923" w:rsidRPr="00BF56DF" w:rsidRDefault="008C69FC" w:rsidP="008F5FDF">
            <w:pPr>
              <w:pStyle w:val="CRCoverPage"/>
              <w:spacing w:after="0"/>
              <w:rPr>
                <w:rFonts w:eastAsia="宋体" w:hint="eastAsia"/>
                <w:noProof/>
                <w:lang w:eastAsia="zh-CN"/>
              </w:rPr>
            </w:pPr>
            <w:r>
              <w:rPr>
                <w:b/>
                <w:noProof/>
                <w:sz w:val="32"/>
              </w:rPr>
              <w:t>13.</w:t>
            </w:r>
            <w:r>
              <w:rPr>
                <w:rFonts w:eastAsia="宋体" w:hint="eastAsia"/>
                <w:b/>
                <w:noProof/>
                <w:sz w:val="32"/>
                <w:lang w:eastAsia="zh-CN"/>
              </w:rPr>
              <w:t>1</w:t>
            </w:r>
            <w:r w:rsidR="00641923" w:rsidRPr="008C69FC">
              <w:rPr>
                <w:b/>
                <w:noProof/>
                <w:sz w:val="32"/>
              </w:rPr>
              <w:t>.</w:t>
            </w:r>
            <w:r>
              <w:rPr>
                <w:rFonts w:eastAsia="宋体" w:hint="eastAsia"/>
                <w:b/>
                <w:noProof/>
                <w:sz w:val="32"/>
                <w:lang w:eastAsia="zh-CN"/>
              </w:rPr>
              <w:t>0</w:t>
            </w:r>
          </w:p>
        </w:tc>
        <w:tc>
          <w:tcPr>
            <w:tcW w:w="143" w:type="dxa"/>
            <w:tcBorders>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top w:val="single" w:sz="4" w:space="0" w:color="auto"/>
            </w:tcBorders>
          </w:tcPr>
          <w:p w:rsidR="00641923" w:rsidRPr="00F25D98" w:rsidRDefault="00641923" w:rsidP="008F5FDF">
            <w:pPr>
              <w:pStyle w:val="CRCoverPage"/>
              <w:spacing w:after="0"/>
              <w:jc w:val="center"/>
              <w:rPr>
                <w:rFonts w:cs="Arial"/>
                <w:i/>
                <w:noProof/>
              </w:rPr>
            </w:pPr>
            <w:r w:rsidRPr="00F25D98">
              <w:rPr>
                <w:rFonts w:cs="Arial"/>
                <w:i/>
                <w:noProof/>
              </w:rPr>
              <w:t xml:space="preserve">For </w:t>
            </w:r>
            <w:hyperlink r:id="rId8" w:anchor="_blank" w:history="1">
              <w:r w:rsidRPr="00F25D98">
                <w:rPr>
                  <w:rStyle w:val="af0"/>
                  <w:b/>
                  <w:i/>
                  <w:noProof/>
                  <w:color w:val="FF0000"/>
                </w:rPr>
                <w:t>HE</w:t>
              </w:r>
              <w:bookmarkStart w:id="1" w:name="_Hlt497126619"/>
              <w:r w:rsidRPr="00F25D98">
                <w:rPr>
                  <w:rStyle w:val="af0"/>
                  <w:b/>
                  <w:i/>
                  <w:noProof/>
                  <w:color w:val="FF0000"/>
                </w:rPr>
                <w:t>L</w:t>
              </w:r>
              <w:bookmarkEnd w:id="1"/>
              <w:r w:rsidRPr="00F25D98">
                <w:rPr>
                  <w:rStyle w:val="af0"/>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i/>
                  <w:noProof/>
                </w:rPr>
                <w:t>http://www.3gpp.org/Change-Requests</w:t>
              </w:r>
            </w:hyperlink>
            <w:r w:rsidRPr="00F25D98">
              <w:rPr>
                <w:rFonts w:cs="Arial"/>
                <w:i/>
                <w:noProof/>
              </w:rPr>
              <w:t>.</w:t>
            </w:r>
          </w:p>
        </w:tc>
      </w:tr>
      <w:tr w:rsidR="00641923" w:rsidTr="008F5FDF">
        <w:tc>
          <w:tcPr>
            <w:tcW w:w="9641" w:type="dxa"/>
            <w:gridSpan w:val="9"/>
          </w:tcPr>
          <w:p w:rsidR="00641923" w:rsidRDefault="00641923" w:rsidP="008F5FDF">
            <w:pPr>
              <w:pStyle w:val="CRCoverPage"/>
              <w:spacing w:after="0"/>
              <w:rPr>
                <w:noProof/>
                <w:sz w:val="8"/>
                <w:szCs w:val="8"/>
              </w:rPr>
            </w:pPr>
          </w:p>
        </w:tc>
      </w:tr>
    </w:tbl>
    <w:p w:rsidR="00641923" w:rsidRDefault="00641923" w:rsidP="0064192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41923" w:rsidTr="008F5FDF">
        <w:tc>
          <w:tcPr>
            <w:tcW w:w="2835" w:type="dxa"/>
          </w:tcPr>
          <w:p w:rsidR="00641923" w:rsidRDefault="00641923" w:rsidP="008F5FDF">
            <w:pPr>
              <w:pStyle w:val="CRCoverPage"/>
              <w:tabs>
                <w:tab w:val="right" w:pos="2751"/>
              </w:tabs>
              <w:spacing w:after="0"/>
              <w:rPr>
                <w:b/>
                <w:i/>
                <w:noProof/>
              </w:rPr>
            </w:pPr>
            <w:r>
              <w:rPr>
                <w:b/>
                <w:i/>
                <w:noProof/>
              </w:rPr>
              <w:t>Proposed change affects:</w:t>
            </w:r>
          </w:p>
        </w:tc>
        <w:tc>
          <w:tcPr>
            <w:tcW w:w="1418" w:type="dxa"/>
          </w:tcPr>
          <w:p w:rsidR="00641923" w:rsidRDefault="00641923" w:rsidP="008F5F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923" w:rsidRDefault="00641923" w:rsidP="008F5FDF">
            <w:pPr>
              <w:pStyle w:val="CRCoverPage"/>
              <w:spacing w:after="0"/>
              <w:jc w:val="center"/>
              <w:rPr>
                <w:b/>
                <w:caps/>
                <w:noProof/>
              </w:rPr>
            </w:pPr>
          </w:p>
        </w:tc>
        <w:tc>
          <w:tcPr>
            <w:tcW w:w="709" w:type="dxa"/>
            <w:tcBorders>
              <w:left w:val="single" w:sz="4" w:space="0" w:color="auto"/>
            </w:tcBorders>
          </w:tcPr>
          <w:p w:rsidR="00641923" w:rsidRDefault="00641923" w:rsidP="008F5F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caps/>
                <w:noProof/>
              </w:rPr>
            </w:pPr>
            <w:r>
              <w:rPr>
                <w:b/>
                <w:caps/>
                <w:noProof/>
              </w:rPr>
              <w:t>X</w:t>
            </w:r>
          </w:p>
        </w:tc>
        <w:tc>
          <w:tcPr>
            <w:tcW w:w="2126" w:type="dxa"/>
          </w:tcPr>
          <w:p w:rsidR="00641923" w:rsidRDefault="00641923" w:rsidP="008F5F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923" w:rsidRDefault="006E3FE9" w:rsidP="008F5FDF">
            <w:pPr>
              <w:pStyle w:val="CRCoverPage"/>
              <w:spacing w:after="0"/>
              <w:jc w:val="center"/>
              <w:rPr>
                <w:b/>
                <w:caps/>
                <w:noProof/>
              </w:rPr>
            </w:pPr>
            <w:r>
              <w:rPr>
                <w:b/>
                <w:caps/>
                <w:noProof/>
              </w:rPr>
              <w:t>X</w:t>
            </w:r>
          </w:p>
        </w:tc>
        <w:tc>
          <w:tcPr>
            <w:tcW w:w="1418" w:type="dxa"/>
            <w:tcBorders>
              <w:left w:val="nil"/>
            </w:tcBorders>
          </w:tcPr>
          <w:p w:rsidR="00641923" w:rsidRDefault="00641923" w:rsidP="008F5F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bCs/>
                <w:caps/>
                <w:noProof/>
              </w:rPr>
            </w:pPr>
          </w:p>
        </w:tc>
      </w:tr>
    </w:tbl>
    <w:p w:rsidR="00641923" w:rsidRDefault="00641923" w:rsidP="0064192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41923" w:rsidTr="008F5FDF">
        <w:tc>
          <w:tcPr>
            <w:tcW w:w="9641" w:type="dxa"/>
            <w:gridSpan w:val="11"/>
          </w:tcPr>
          <w:p w:rsidR="00641923" w:rsidRDefault="00641923" w:rsidP="008F5FDF">
            <w:pPr>
              <w:pStyle w:val="CRCoverPage"/>
              <w:spacing w:after="0"/>
              <w:rPr>
                <w:noProof/>
                <w:sz w:val="8"/>
                <w:szCs w:val="8"/>
              </w:rPr>
            </w:pPr>
          </w:p>
        </w:tc>
      </w:tr>
      <w:tr w:rsidR="00641923" w:rsidTr="008F5FDF">
        <w:tc>
          <w:tcPr>
            <w:tcW w:w="1843" w:type="dxa"/>
            <w:tcBorders>
              <w:top w:val="single" w:sz="4" w:space="0" w:color="auto"/>
              <w:left w:val="single" w:sz="4" w:space="0" w:color="auto"/>
            </w:tcBorders>
          </w:tcPr>
          <w:p w:rsidR="00641923" w:rsidRDefault="00641923" w:rsidP="008F5FD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41923" w:rsidRDefault="00BF56DF" w:rsidP="008F5FDF">
            <w:pPr>
              <w:pStyle w:val="CRCoverPage"/>
              <w:spacing w:after="0"/>
              <w:rPr>
                <w:noProof/>
              </w:rPr>
            </w:pPr>
            <w:r w:rsidRPr="00BF56DF">
              <w:rPr>
                <w:rFonts w:cs="Arial"/>
                <w:bCs/>
                <w:lang w:eastAsia="ja-JP"/>
              </w:rPr>
              <w:t>Corrections on n_HARQ-ACK calculation for PUCCH format 4/5 in 36.213</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41923" w:rsidRDefault="00641923" w:rsidP="008F5FDF">
            <w:pPr>
              <w:pStyle w:val="CRCoverPage"/>
              <w:spacing w:after="0"/>
              <w:rPr>
                <w:noProof/>
              </w:rPr>
            </w:pPr>
            <w:r>
              <w:rPr>
                <w:noProof/>
              </w:rPr>
              <w:t>CATT</w:t>
            </w: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41923" w:rsidRPr="00BF56DF" w:rsidRDefault="00BF56DF" w:rsidP="008F5FDF">
            <w:pPr>
              <w:pStyle w:val="CRCoverPage"/>
              <w:spacing w:after="0"/>
              <w:rPr>
                <w:rFonts w:eastAsia="宋体" w:hint="eastAsia"/>
                <w:noProof/>
                <w:lang w:eastAsia="zh-CN"/>
              </w:rPr>
            </w:pPr>
            <w:r>
              <w:rPr>
                <w:rFonts w:eastAsia="宋体" w:hint="eastAsia"/>
                <w:noProof/>
                <w:lang w:eastAsia="zh-CN"/>
              </w:rPr>
              <w:t>RAN1</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Work item code:</w:t>
            </w:r>
          </w:p>
        </w:tc>
        <w:tc>
          <w:tcPr>
            <w:tcW w:w="3260" w:type="dxa"/>
            <w:gridSpan w:val="5"/>
            <w:shd w:val="pct30" w:color="FFFF00" w:fill="auto"/>
          </w:tcPr>
          <w:p w:rsidR="00641923" w:rsidRDefault="00641923" w:rsidP="008F5FDF">
            <w:pPr>
              <w:pStyle w:val="CRCoverPage"/>
              <w:spacing w:after="0"/>
              <w:rPr>
                <w:noProof/>
              </w:rPr>
            </w:pPr>
            <w:r w:rsidRPr="00DC3609">
              <w:rPr>
                <w:noProof/>
              </w:rPr>
              <w:t>LTE_</w:t>
            </w:r>
            <w:r>
              <w:rPr>
                <w:noProof/>
              </w:rPr>
              <w:t>CA_enh_b5c</w:t>
            </w:r>
          </w:p>
        </w:tc>
        <w:tc>
          <w:tcPr>
            <w:tcW w:w="994" w:type="dxa"/>
            <w:gridSpan w:val="2"/>
            <w:tcBorders>
              <w:left w:val="nil"/>
            </w:tcBorders>
          </w:tcPr>
          <w:p w:rsidR="00641923" w:rsidRDefault="00641923" w:rsidP="008F5FDF">
            <w:pPr>
              <w:pStyle w:val="CRCoverPage"/>
              <w:spacing w:after="0"/>
              <w:ind w:right="100"/>
              <w:rPr>
                <w:noProof/>
              </w:rPr>
            </w:pPr>
          </w:p>
        </w:tc>
        <w:tc>
          <w:tcPr>
            <w:tcW w:w="1417" w:type="dxa"/>
            <w:gridSpan w:val="2"/>
            <w:tcBorders>
              <w:left w:val="nil"/>
            </w:tcBorders>
          </w:tcPr>
          <w:p w:rsidR="00641923" w:rsidRDefault="00641923" w:rsidP="008F5F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1923" w:rsidRPr="00BF56DF" w:rsidRDefault="00BF56DF" w:rsidP="008F5FDF">
            <w:pPr>
              <w:pStyle w:val="CRCoverPage"/>
              <w:spacing w:after="0"/>
              <w:ind w:left="100"/>
              <w:rPr>
                <w:rFonts w:eastAsia="宋体" w:hint="eastAsia"/>
                <w:noProof/>
                <w:lang w:eastAsia="zh-CN"/>
              </w:rPr>
            </w:pPr>
            <w:r>
              <w:rPr>
                <w:noProof/>
              </w:rPr>
              <w:t>2016-0</w:t>
            </w:r>
            <w:r>
              <w:rPr>
                <w:rFonts w:eastAsia="宋体" w:hint="eastAsia"/>
                <w:noProof/>
                <w:lang w:eastAsia="zh-CN"/>
              </w:rPr>
              <w:t>3</w:t>
            </w:r>
            <w:r>
              <w:rPr>
                <w:noProof/>
              </w:rPr>
              <w:t>-</w:t>
            </w:r>
            <w:r>
              <w:rPr>
                <w:rFonts w:eastAsia="宋体" w:hint="eastAsia"/>
                <w:noProof/>
                <w:lang w:eastAsia="zh-CN"/>
              </w:rPr>
              <w:t>28</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1560" w:type="dxa"/>
            <w:gridSpan w:val="4"/>
          </w:tcPr>
          <w:p w:rsidR="00641923" w:rsidRDefault="00641923" w:rsidP="008F5FDF">
            <w:pPr>
              <w:pStyle w:val="CRCoverPage"/>
              <w:spacing w:after="0"/>
              <w:rPr>
                <w:noProof/>
                <w:sz w:val="8"/>
                <w:szCs w:val="8"/>
              </w:rPr>
            </w:pPr>
          </w:p>
        </w:tc>
        <w:tc>
          <w:tcPr>
            <w:tcW w:w="2694" w:type="dxa"/>
            <w:gridSpan w:val="3"/>
          </w:tcPr>
          <w:p w:rsidR="00641923" w:rsidRDefault="00641923" w:rsidP="008F5FDF">
            <w:pPr>
              <w:pStyle w:val="CRCoverPage"/>
              <w:spacing w:after="0"/>
              <w:rPr>
                <w:noProof/>
                <w:sz w:val="8"/>
                <w:szCs w:val="8"/>
              </w:rPr>
            </w:pPr>
          </w:p>
        </w:tc>
        <w:tc>
          <w:tcPr>
            <w:tcW w:w="1417" w:type="dxa"/>
            <w:gridSpan w:val="2"/>
          </w:tcPr>
          <w:p w:rsidR="00641923" w:rsidRDefault="00641923" w:rsidP="008F5FDF">
            <w:pPr>
              <w:pStyle w:val="CRCoverPage"/>
              <w:spacing w:after="0"/>
              <w:rPr>
                <w:noProof/>
                <w:sz w:val="8"/>
                <w:szCs w:val="8"/>
              </w:rPr>
            </w:pPr>
          </w:p>
        </w:tc>
        <w:tc>
          <w:tcPr>
            <w:tcW w:w="2127" w:type="dxa"/>
            <w:tcBorders>
              <w:right w:val="single" w:sz="4" w:space="0" w:color="auto"/>
            </w:tcBorders>
          </w:tcPr>
          <w:p w:rsidR="00641923" w:rsidRDefault="00641923" w:rsidP="008F5FDF">
            <w:pPr>
              <w:pStyle w:val="CRCoverPage"/>
              <w:spacing w:after="0"/>
              <w:rPr>
                <w:noProof/>
                <w:sz w:val="8"/>
                <w:szCs w:val="8"/>
              </w:rPr>
            </w:pPr>
          </w:p>
        </w:tc>
      </w:tr>
      <w:tr w:rsidR="00641923" w:rsidTr="008F5FDF">
        <w:trPr>
          <w:cantSplit/>
        </w:trPr>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Category:</w:t>
            </w:r>
          </w:p>
        </w:tc>
        <w:tc>
          <w:tcPr>
            <w:tcW w:w="425" w:type="dxa"/>
            <w:shd w:val="pct30" w:color="FFFF00" w:fill="auto"/>
          </w:tcPr>
          <w:p w:rsidR="00641923" w:rsidRDefault="00641923" w:rsidP="008F5FDF">
            <w:pPr>
              <w:pStyle w:val="CRCoverPage"/>
              <w:spacing w:after="0"/>
              <w:rPr>
                <w:b/>
                <w:noProof/>
              </w:rPr>
            </w:pPr>
            <w:r>
              <w:rPr>
                <w:b/>
                <w:noProof/>
              </w:rPr>
              <w:t>F</w:t>
            </w:r>
          </w:p>
        </w:tc>
        <w:tc>
          <w:tcPr>
            <w:tcW w:w="3829" w:type="dxa"/>
            <w:gridSpan w:val="6"/>
            <w:tcBorders>
              <w:left w:val="nil"/>
            </w:tcBorders>
          </w:tcPr>
          <w:p w:rsidR="00641923" w:rsidRDefault="00641923" w:rsidP="008F5FDF">
            <w:pPr>
              <w:pStyle w:val="CRCoverPage"/>
              <w:spacing w:after="0"/>
              <w:rPr>
                <w:noProof/>
              </w:rPr>
            </w:pPr>
          </w:p>
        </w:tc>
        <w:tc>
          <w:tcPr>
            <w:tcW w:w="1417" w:type="dxa"/>
            <w:gridSpan w:val="2"/>
            <w:tcBorders>
              <w:left w:val="nil"/>
            </w:tcBorders>
          </w:tcPr>
          <w:p w:rsidR="00641923" w:rsidRDefault="00641923" w:rsidP="008F5F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1923" w:rsidRDefault="00641923" w:rsidP="008F5FDF">
            <w:pPr>
              <w:pStyle w:val="CRCoverPage"/>
              <w:spacing w:after="0"/>
              <w:ind w:left="100"/>
              <w:rPr>
                <w:noProof/>
              </w:rPr>
            </w:pPr>
            <w:r>
              <w:rPr>
                <w:noProof/>
              </w:rPr>
              <w:t>Rel-13</w:t>
            </w:r>
          </w:p>
        </w:tc>
      </w:tr>
      <w:tr w:rsidR="00641923" w:rsidTr="008F5FDF">
        <w:tc>
          <w:tcPr>
            <w:tcW w:w="1843" w:type="dxa"/>
            <w:tcBorders>
              <w:left w:val="single" w:sz="4" w:space="0" w:color="auto"/>
              <w:bottom w:val="single" w:sz="4" w:space="0" w:color="auto"/>
            </w:tcBorders>
          </w:tcPr>
          <w:p w:rsidR="00641923" w:rsidRDefault="00641923" w:rsidP="008F5FDF">
            <w:pPr>
              <w:pStyle w:val="CRCoverPage"/>
              <w:spacing w:after="0"/>
              <w:rPr>
                <w:b/>
                <w:i/>
                <w:noProof/>
              </w:rPr>
            </w:pPr>
          </w:p>
        </w:tc>
        <w:tc>
          <w:tcPr>
            <w:tcW w:w="4678" w:type="dxa"/>
            <w:gridSpan w:val="8"/>
            <w:tcBorders>
              <w:bottom w:val="single" w:sz="4" w:space="0" w:color="auto"/>
            </w:tcBorders>
          </w:tcPr>
          <w:p w:rsidR="00641923" w:rsidRDefault="00641923" w:rsidP="008F5F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1923" w:rsidRDefault="00641923" w:rsidP="008F5FDF">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rsidR="00641923" w:rsidRPr="007C2097" w:rsidRDefault="00641923" w:rsidP="008F5F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641923" w:rsidTr="008F5FDF">
        <w:tc>
          <w:tcPr>
            <w:tcW w:w="1843" w:type="dxa"/>
          </w:tcPr>
          <w:p w:rsidR="00641923" w:rsidRDefault="00641923" w:rsidP="008F5FDF">
            <w:pPr>
              <w:pStyle w:val="CRCoverPage"/>
              <w:spacing w:after="0"/>
              <w:rPr>
                <w:b/>
                <w:i/>
                <w:noProof/>
                <w:sz w:val="8"/>
                <w:szCs w:val="8"/>
              </w:rPr>
            </w:pPr>
          </w:p>
        </w:tc>
        <w:tc>
          <w:tcPr>
            <w:tcW w:w="7798" w:type="dxa"/>
            <w:gridSpan w:val="10"/>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C2506" w:rsidRPr="00C238D3" w:rsidRDefault="002365F3" w:rsidP="00C238D3">
            <w:pPr>
              <w:pStyle w:val="CRCoverPage"/>
              <w:spacing w:after="0"/>
              <w:rPr>
                <w:rFonts w:eastAsia="宋体" w:hint="eastAsia"/>
                <w:noProof/>
                <w:lang w:eastAsia="zh-CN"/>
              </w:rPr>
            </w:pPr>
            <w:r>
              <w:rPr>
                <w:rFonts w:eastAsia="宋体"/>
                <w:noProof/>
                <w:lang w:eastAsia="zh-CN"/>
              </w:rPr>
              <w:t>O</w:t>
            </w:r>
            <w:r>
              <w:rPr>
                <w:rFonts w:eastAsia="宋体" w:hint="eastAsia"/>
                <w:noProof/>
                <w:lang w:eastAsia="zh-CN"/>
              </w:rPr>
              <w:t xml:space="preserve">ne condition for PUCCH format 3 </w:t>
            </w:r>
            <w:r>
              <w:rPr>
                <w:rFonts w:eastAsia="宋体"/>
                <w:noProof/>
                <w:lang w:eastAsia="zh-CN"/>
              </w:rPr>
              <w:t>‘</w:t>
            </w:r>
            <w:r>
              <w:rPr>
                <w:rFonts w:eastAsia="宋体" w:hint="eastAsia"/>
                <w:noProof/>
                <w:lang w:eastAsia="zh-CN"/>
              </w:rPr>
              <w:t>without PUCCH format 4/5</w:t>
            </w:r>
            <w:r>
              <w:rPr>
                <w:rFonts w:eastAsia="宋体"/>
                <w:noProof/>
                <w:lang w:eastAsia="zh-CN"/>
              </w:rPr>
              <w:t>’</w:t>
            </w:r>
            <w:r>
              <w:rPr>
                <w:rFonts w:eastAsia="宋体" w:hint="eastAsia"/>
                <w:noProof/>
                <w:lang w:eastAsia="zh-CN"/>
              </w:rPr>
              <w:t xml:space="preserve"> is miss</w:t>
            </w:r>
            <w:r w:rsidR="00D81894">
              <w:rPr>
                <w:rFonts w:eastAsia="宋体"/>
                <w:noProof/>
                <w:lang w:eastAsia="zh-CN"/>
              </w:rPr>
              <w:t xml:space="preserve">ing.  </w:t>
            </w:r>
            <w:r>
              <w:rPr>
                <w:rFonts w:eastAsia="宋体" w:hint="eastAsia"/>
                <w:noProof/>
                <w:lang w:eastAsia="zh-CN"/>
              </w:rPr>
              <w:t xml:space="preserve">, </w:t>
            </w:r>
            <w:r w:rsidR="00D81894">
              <w:rPr>
                <w:noProof/>
              </w:rPr>
              <w:t>T</w:t>
            </w:r>
            <w:r w:rsidR="008D4038">
              <w:rPr>
                <w:noProof/>
              </w:rPr>
              <w:t>he condition of PUCCH format 4 or 5 configured with fixed codebook in section 10.1 in determination of codesize based on</w:t>
            </w:r>
            <w:r w:rsidR="00D81894">
              <w:rPr>
                <w:noProof/>
              </w:rPr>
              <w:t xml:space="preserve"> the number of</w:t>
            </w:r>
            <w:r w:rsidR="008D4038">
              <w:rPr>
                <w:noProof/>
              </w:rPr>
              <w:t xml:space="preserve"> configured carriers</w:t>
            </w:r>
            <w:r w:rsidR="00D81894">
              <w:rPr>
                <w:noProof/>
              </w:rPr>
              <w:t xml:space="preserve"> is added</w:t>
            </w:r>
            <w:r w:rsidR="008D4038">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41923" w:rsidRPr="00C238D3" w:rsidRDefault="00641923" w:rsidP="008F5FDF">
            <w:pPr>
              <w:pStyle w:val="CRCoverPage"/>
              <w:spacing w:after="0"/>
              <w:rPr>
                <w:rFonts w:eastAsia="宋体" w:hint="eastAsia"/>
                <w:noProof/>
                <w:lang w:eastAsia="zh-CN"/>
              </w:rPr>
            </w:pP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41923" w:rsidRPr="00C238D3" w:rsidRDefault="00C238D3" w:rsidP="00C238D3">
            <w:pPr>
              <w:pStyle w:val="CRCoverPage"/>
              <w:spacing w:after="0"/>
              <w:rPr>
                <w:rFonts w:eastAsia="宋体" w:hint="eastAsia"/>
                <w:noProof/>
                <w:lang w:eastAsia="zh-CN"/>
              </w:rPr>
            </w:pPr>
            <w:r>
              <w:rPr>
                <w:rFonts w:eastAsia="宋体"/>
                <w:noProof/>
                <w:lang w:eastAsia="zh-CN"/>
              </w:rPr>
              <w:t>T</w:t>
            </w:r>
            <w:r>
              <w:rPr>
                <w:rFonts w:eastAsia="宋体" w:hint="eastAsia"/>
                <w:noProof/>
                <w:lang w:eastAsia="zh-CN"/>
              </w:rPr>
              <w:t xml:space="preserve">here will be transmit power waste for PUCCH format 4 and PUCCH format 5 with </w:t>
            </w:r>
            <w:r>
              <w:rPr>
                <w:noProof/>
              </w:rPr>
              <w:t>fixed codebook</w:t>
            </w:r>
            <w:r>
              <w:rPr>
                <w:rFonts w:eastAsia="宋体" w:hint="eastAsia"/>
                <w:noProof/>
                <w:lang w:eastAsia="zh-CN"/>
              </w:rPr>
              <w:t>.</w:t>
            </w:r>
          </w:p>
        </w:tc>
      </w:tr>
      <w:tr w:rsidR="00641923" w:rsidTr="008F5FDF">
        <w:tc>
          <w:tcPr>
            <w:tcW w:w="2268" w:type="dxa"/>
            <w:gridSpan w:val="2"/>
          </w:tcPr>
          <w:p w:rsidR="00641923" w:rsidRDefault="00641923" w:rsidP="008F5FDF">
            <w:pPr>
              <w:pStyle w:val="CRCoverPage"/>
              <w:spacing w:after="0"/>
              <w:rPr>
                <w:b/>
                <w:i/>
                <w:noProof/>
                <w:sz w:val="8"/>
                <w:szCs w:val="8"/>
              </w:rPr>
            </w:pPr>
          </w:p>
        </w:tc>
        <w:tc>
          <w:tcPr>
            <w:tcW w:w="7373" w:type="dxa"/>
            <w:gridSpan w:val="9"/>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41923" w:rsidRPr="00D871A3" w:rsidRDefault="00D871A3" w:rsidP="008F5FDF">
            <w:pPr>
              <w:pStyle w:val="CRCoverPage"/>
              <w:spacing w:after="0"/>
              <w:rPr>
                <w:rFonts w:eastAsia="宋体" w:hint="eastAsia"/>
                <w:noProof/>
                <w:lang w:eastAsia="zh-CN"/>
              </w:rPr>
            </w:pPr>
            <w:r>
              <w:rPr>
                <w:rFonts w:eastAsia="宋体" w:hint="eastAsia"/>
                <w:noProof/>
                <w:lang w:eastAsia="zh-CN"/>
              </w:rPr>
              <w:t>10.1</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1923" w:rsidRDefault="00641923" w:rsidP="008F5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923" w:rsidRDefault="00641923" w:rsidP="008F5FDF">
            <w:pPr>
              <w:pStyle w:val="CRCoverPage"/>
              <w:spacing w:after="0"/>
              <w:jc w:val="center"/>
              <w:rPr>
                <w:b/>
                <w:caps/>
                <w:noProof/>
              </w:rPr>
            </w:pPr>
            <w:r>
              <w:rPr>
                <w:b/>
                <w:caps/>
                <w:noProof/>
              </w:rPr>
              <w:t>N</w:t>
            </w:r>
          </w:p>
        </w:tc>
        <w:tc>
          <w:tcPr>
            <w:tcW w:w="2977" w:type="dxa"/>
            <w:gridSpan w:val="3"/>
          </w:tcPr>
          <w:p w:rsidR="00641923" w:rsidRDefault="00641923" w:rsidP="008F5FD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41923" w:rsidRDefault="00641923" w:rsidP="008F5FDF">
            <w:pPr>
              <w:pStyle w:val="CRCoverPage"/>
              <w:spacing w:after="0"/>
              <w:ind w:left="99"/>
              <w:rPr>
                <w:noProof/>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D871A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p>
        </w:tc>
        <w:tc>
          <w:tcPr>
            <w:tcW w:w="7373" w:type="dxa"/>
            <w:gridSpan w:val="9"/>
            <w:tcBorders>
              <w:right w:val="single" w:sz="4" w:space="0" w:color="auto"/>
            </w:tcBorders>
          </w:tcPr>
          <w:p w:rsidR="00641923" w:rsidRDefault="00641923" w:rsidP="008F5FDF">
            <w:pPr>
              <w:pStyle w:val="CRCoverPage"/>
              <w:spacing w:after="0"/>
              <w:rPr>
                <w:noProof/>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41923" w:rsidRPr="00C238D3" w:rsidRDefault="00641923" w:rsidP="00C238D3">
            <w:pPr>
              <w:pStyle w:val="CRCoverPage"/>
              <w:spacing w:after="0"/>
              <w:rPr>
                <w:rFonts w:eastAsia="宋体" w:hint="eastAsia"/>
                <w:noProof/>
                <w:lang w:eastAsia="zh-CN"/>
              </w:rPr>
            </w:pPr>
          </w:p>
        </w:tc>
      </w:tr>
    </w:tbl>
    <w:p w:rsidR="00641923" w:rsidRDefault="00641923" w:rsidP="00641923">
      <w:pPr>
        <w:pStyle w:val="CRCoverPage"/>
        <w:spacing w:after="0"/>
        <w:rPr>
          <w:noProof/>
          <w:sz w:val="8"/>
          <w:szCs w:val="8"/>
        </w:rPr>
      </w:pPr>
    </w:p>
    <w:p w:rsidR="007F2695" w:rsidRDefault="00A66F22" w:rsidP="00A66F22">
      <w:pPr>
        <w:pStyle w:val="a4"/>
        <w:tabs>
          <w:tab w:val="clear" w:pos="4536"/>
          <w:tab w:val="left" w:pos="1800"/>
        </w:tabs>
        <w:ind w:left="1800" w:hanging="1800"/>
        <w:rPr>
          <w:rFonts w:eastAsia="宋体"/>
          <w:lang w:eastAsia="zh-CN"/>
        </w:rPr>
      </w:pPr>
      <w:bookmarkStart w:id="3" w:name="_Ref398821160"/>
      <w:r>
        <w:rPr>
          <w:rFonts w:eastAsia="宋体"/>
          <w:lang w:eastAsia="zh-CN"/>
        </w:rPr>
        <w:br w:type="page"/>
      </w:r>
    </w:p>
    <w:p w:rsidR="007F2695" w:rsidRPr="00411E3B" w:rsidRDefault="00404B16" w:rsidP="007F2695">
      <w:pPr>
        <w:pStyle w:val="1"/>
        <w:numPr>
          <w:ilvl w:val="0"/>
          <w:numId w:val="0"/>
        </w:numPr>
      </w:pPr>
      <w:r w:rsidRPr="00411E3B">
        <w:rPr>
          <w:rFonts w:eastAsia="Times New Roman"/>
          <w:szCs w:val="20"/>
          <w:lang w:val="en-GB"/>
        </w:rPr>
        <w:t>10.1</w:t>
      </w:r>
      <w:r w:rsidRPr="00411E3B">
        <w:rPr>
          <w:rFonts w:eastAsia="Times New Roman"/>
          <w:szCs w:val="20"/>
          <w:lang w:val="en-GB"/>
        </w:rPr>
        <w:tab/>
        <w:t>UE procedure for determining physical uplink control channel assignment</w:t>
      </w:r>
    </w:p>
    <w:p w:rsidR="007F2695" w:rsidRDefault="00411E3B" w:rsidP="007F2695">
      <w:pPr>
        <w:pStyle w:val="a0"/>
        <w:spacing w:before="12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404B16" w:rsidRPr="00404B16" w:rsidRDefault="00404B16" w:rsidP="00404B16">
      <w:pPr>
        <w:overflowPunct w:val="0"/>
        <w:autoSpaceDE w:val="0"/>
        <w:autoSpaceDN w:val="0"/>
        <w:adjustRightInd w:val="0"/>
        <w:spacing w:after="180"/>
        <w:textAlignment w:val="baseline"/>
        <w:rPr>
          <w:rFonts w:eastAsia="宋体"/>
          <w:szCs w:val="20"/>
          <w:lang w:val="en-GB" w:eastAsia="zh-CN"/>
        </w:rPr>
      </w:pPr>
      <w:r w:rsidRPr="00404B16">
        <w:rPr>
          <w:rFonts w:eastAsia="宋体"/>
          <w:szCs w:val="20"/>
          <w:lang w:eastAsia="zh-CN"/>
        </w:rPr>
        <w:t>F</w:t>
      </w:r>
      <w:r w:rsidRPr="00404B16">
        <w:rPr>
          <w:rFonts w:eastAsia="宋体" w:hint="eastAsia"/>
          <w:szCs w:val="20"/>
          <w:lang w:eastAsia="zh-CN"/>
        </w:rPr>
        <w:t xml:space="preserve">or </w:t>
      </w:r>
      <w:r w:rsidRPr="00404B16">
        <w:rPr>
          <w:rFonts w:hint="eastAsia"/>
          <w:szCs w:val="20"/>
          <w:lang w:val="en-GB"/>
        </w:rPr>
        <w:t xml:space="preserve">FDD </w:t>
      </w:r>
      <w:r w:rsidRPr="00404B16">
        <w:rPr>
          <w:szCs w:val="20"/>
          <w:lang w:val="en-GB"/>
        </w:rPr>
        <w:t xml:space="preserve">or FDD-TDD and primary cell frame structure 1, </w:t>
      </w:r>
      <w:r w:rsidRPr="00404B16">
        <w:rPr>
          <w:rFonts w:hint="eastAsia"/>
          <w:szCs w:val="20"/>
          <w:lang w:val="en-GB"/>
        </w:rPr>
        <w:t xml:space="preserve">with two configured serving cells and </w:t>
      </w:r>
      <w:r w:rsidRPr="00404B16">
        <w:rPr>
          <w:szCs w:val="20"/>
          <w:lang w:val="en-GB"/>
        </w:rPr>
        <w:t>PUCCH format 1b</w:t>
      </w:r>
      <w:r w:rsidRPr="00404B16">
        <w:rPr>
          <w:rFonts w:hint="eastAsia"/>
          <w:szCs w:val="20"/>
          <w:lang w:val="en-GB"/>
        </w:rPr>
        <w:t xml:space="preserve"> </w:t>
      </w:r>
      <w:r w:rsidRPr="00404B16">
        <w:rPr>
          <w:rFonts w:eastAsia="宋体" w:hint="eastAsia"/>
          <w:szCs w:val="20"/>
          <w:lang w:val="en-GB" w:eastAsia="zh-CN"/>
        </w:rPr>
        <w:t xml:space="preserve">with </w:t>
      </w:r>
      <w:r w:rsidRPr="00404B16">
        <w:rPr>
          <w:rFonts w:hint="eastAsia"/>
          <w:szCs w:val="20"/>
          <w:lang w:val="en-GB"/>
        </w:rPr>
        <w:t>channel selection</w:t>
      </w:r>
      <w:r w:rsidRPr="00404B16">
        <w:rPr>
          <w:rFonts w:eastAsia="宋体" w:hint="eastAsia"/>
          <w:szCs w:val="20"/>
          <w:lang w:val="en-GB" w:eastAsia="zh-CN"/>
        </w:rPr>
        <w:t xml:space="preserve"> or </w:t>
      </w:r>
      <w:r w:rsidRPr="00404B16">
        <w:rPr>
          <w:rFonts w:eastAsia="宋体"/>
          <w:szCs w:val="20"/>
          <w:lang w:val="en-GB" w:eastAsia="zh-CN"/>
        </w:rPr>
        <w:t xml:space="preserve">for </w:t>
      </w:r>
      <w:r w:rsidRPr="00404B16">
        <w:rPr>
          <w:rFonts w:eastAsia="宋体" w:hint="eastAsia"/>
          <w:szCs w:val="20"/>
          <w:lang w:val="en-GB" w:eastAsia="zh-CN"/>
        </w:rPr>
        <w:t xml:space="preserve">FDD with </w:t>
      </w:r>
      <w:r w:rsidRPr="00404B16">
        <w:rPr>
          <w:szCs w:val="20"/>
          <w:lang w:val="en-GB"/>
        </w:rPr>
        <w:t xml:space="preserve">two </w:t>
      </w:r>
      <w:r w:rsidRPr="00404B16">
        <w:rPr>
          <w:rFonts w:hint="eastAsia"/>
          <w:szCs w:val="20"/>
          <w:lang w:val="en-GB"/>
        </w:rPr>
        <w:t xml:space="preserve">or more </w:t>
      </w:r>
      <w:r w:rsidRPr="00404B16">
        <w:rPr>
          <w:szCs w:val="20"/>
          <w:lang w:val="en-GB"/>
        </w:rPr>
        <w:t xml:space="preserve">configured serving cells and PUCCH format </w:t>
      </w:r>
      <w:r w:rsidRPr="00404B16">
        <w:rPr>
          <w:rFonts w:hint="eastAsia"/>
          <w:szCs w:val="20"/>
          <w:lang w:val="en-GB"/>
        </w:rPr>
        <w:t>3</w:t>
      </w:r>
      <w:r w:rsidRPr="00404B16">
        <w:rPr>
          <w:rFonts w:eastAsia="宋体" w:hint="eastAsia"/>
          <w:szCs w:val="20"/>
          <w:lang w:val="en-GB" w:eastAsia="zh-CN"/>
        </w:rPr>
        <w:t xml:space="preserve"> and without PUCCH format </w:t>
      </w:r>
      <w:r w:rsidRPr="00404B16">
        <w:rPr>
          <w:rFonts w:eastAsia="宋体"/>
          <w:szCs w:val="20"/>
          <w:lang w:val="en-GB" w:eastAsia="zh-CN"/>
        </w:rPr>
        <w:t>4/</w:t>
      </w:r>
      <w:r w:rsidRPr="00404B16">
        <w:rPr>
          <w:rFonts w:eastAsia="宋体" w:hint="eastAsia"/>
          <w:szCs w:val="20"/>
          <w:lang w:val="en-GB" w:eastAsia="zh-CN"/>
        </w:rPr>
        <w:t>5 configured</w:t>
      </w:r>
      <w:ins w:id="4" w:author="CATT" w:date="2016-02-05T11:07:00Z">
        <w:r w:rsidR="00B35950" w:rsidRPr="00404B16">
          <w:rPr>
            <w:rFonts w:eastAsia="宋体" w:hint="eastAsia"/>
            <w:szCs w:val="20"/>
            <w:lang w:val="en-GB" w:eastAsia="zh-CN"/>
          </w:rPr>
          <w:t xml:space="preserve"> or </w:t>
        </w:r>
        <w:r w:rsidR="00B35950" w:rsidRPr="00404B16">
          <w:rPr>
            <w:rFonts w:eastAsia="宋体"/>
            <w:szCs w:val="20"/>
            <w:lang w:val="en-GB" w:eastAsia="zh-CN"/>
          </w:rPr>
          <w:t xml:space="preserve">for </w:t>
        </w:r>
        <w:r w:rsidR="00B35950" w:rsidRPr="00404B16">
          <w:rPr>
            <w:rFonts w:eastAsia="宋体" w:hint="eastAsia"/>
            <w:szCs w:val="20"/>
            <w:lang w:val="en-GB" w:eastAsia="zh-CN"/>
          </w:rPr>
          <w:t xml:space="preserve">FDD with PUCCH format </w:t>
        </w:r>
        <w:r w:rsidR="00B35950" w:rsidRPr="00404B16">
          <w:rPr>
            <w:rFonts w:eastAsia="宋体"/>
            <w:szCs w:val="20"/>
            <w:lang w:val="en-GB" w:eastAsia="zh-CN"/>
          </w:rPr>
          <w:t>4/</w:t>
        </w:r>
        <w:r w:rsidR="00B35950" w:rsidRPr="00404B16">
          <w:rPr>
            <w:rFonts w:eastAsia="宋体" w:hint="eastAsia"/>
            <w:szCs w:val="20"/>
            <w:lang w:val="en-GB" w:eastAsia="zh-CN"/>
          </w:rPr>
          <w:t xml:space="preserve">5 for HARQ-ACK transmission and configured with higher layer parameter </w:t>
        </w:r>
        <w:r w:rsidR="00B35950" w:rsidRPr="00404B16">
          <w:rPr>
            <w:rFonts w:eastAsia="宋体"/>
            <w:i/>
            <w:szCs w:val="20"/>
            <w:lang w:val="en-GB" w:eastAsia="zh-CN"/>
          </w:rPr>
          <w:t>codebooksizeDetermination-r13</w:t>
        </w:r>
        <w:r w:rsidR="00B35950" w:rsidRPr="00404B16">
          <w:rPr>
            <w:rFonts w:eastAsia="宋体" w:hint="eastAsia"/>
            <w:i/>
            <w:szCs w:val="20"/>
            <w:lang w:val="en-GB" w:eastAsia="zh-CN"/>
          </w:rPr>
          <w:t xml:space="preserve"> = 1</w:t>
        </w:r>
      </w:ins>
      <w:r w:rsidRPr="00404B16">
        <w:rPr>
          <w:szCs w:val="20"/>
          <w:lang w:val="en-GB"/>
        </w:rPr>
        <w:t xml:space="preserve">, </w:t>
      </w:r>
      <w:r w:rsidR="00F83A63">
        <w:rPr>
          <w:noProof/>
          <w:position w:val="-32"/>
          <w:szCs w:val="20"/>
          <w:lang w:eastAsia="zh-CN"/>
        </w:rPr>
        <w:drawing>
          <wp:inline distT="0" distB="0" distL="0" distR="0">
            <wp:extent cx="1214120" cy="475615"/>
            <wp:effectExtent l="19050" t="0" r="0" b="0"/>
            <wp:docPr id="1"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1" cstate="print"/>
                    <a:srcRect/>
                    <a:stretch>
                      <a:fillRect/>
                    </a:stretch>
                  </pic:blipFill>
                  <pic:spPr bwMode="auto">
                    <a:xfrm>
                      <a:off x="0" y="0"/>
                      <a:ext cx="1214120" cy="475615"/>
                    </a:xfrm>
                    <a:prstGeom prst="rect">
                      <a:avLst/>
                    </a:prstGeom>
                    <a:noFill/>
                    <a:ln w="9525">
                      <a:noFill/>
                      <a:miter lim="800000"/>
                      <a:headEnd/>
                      <a:tailEnd/>
                    </a:ln>
                  </pic:spPr>
                </pic:pic>
              </a:graphicData>
            </a:graphic>
          </wp:inline>
        </w:drawing>
      </w:r>
      <w:r w:rsidRPr="00404B16">
        <w:rPr>
          <w:szCs w:val="20"/>
          <w:lang w:val="en-GB"/>
        </w:rPr>
        <w:t xml:space="preserve"> where </w:t>
      </w:r>
      <w:r w:rsidR="00F83A63">
        <w:rPr>
          <w:noProof/>
          <w:position w:val="-10"/>
          <w:szCs w:val="20"/>
          <w:lang w:eastAsia="zh-CN"/>
        </w:rPr>
        <w:drawing>
          <wp:inline distT="0" distB="0" distL="0" distR="0">
            <wp:extent cx="321945" cy="212090"/>
            <wp:effectExtent l="0" t="0" r="0" b="0"/>
            <wp:docPr id="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12" cstate="print"/>
                    <a:srcRect/>
                    <a:stretch>
                      <a:fillRect/>
                    </a:stretch>
                  </pic:blipFill>
                  <pic:spPr bwMode="auto">
                    <a:xfrm>
                      <a:off x="0" y="0"/>
                      <a:ext cx="321945" cy="212090"/>
                    </a:xfrm>
                    <a:prstGeom prst="rect">
                      <a:avLst/>
                    </a:prstGeom>
                    <a:noFill/>
                    <a:ln w="9525">
                      <a:noFill/>
                      <a:miter lim="800000"/>
                      <a:headEnd/>
                      <a:tailEnd/>
                    </a:ln>
                  </pic:spPr>
                </pic:pic>
              </a:graphicData>
            </a:graphic>
          </wp:inline>
        </w:drawing>
      </w:r>
      <w:r w:rsidRPr="00404B16">
        <w:rPr>
          <w:szCs w:val="20"/>
        </w:rPr>
        <w:t xml:space="preserve"> is the number of configured cells and </w:t>
      </w:r>
      <w:r w:rsidR="00F83A63">
        <w:rPr>
          <w:noProof/>
          <w:position w:val="-12"/>
          <w:szCs w:val="20"/>
          <w:lang w:eastAsia="zh-CN"/>
        </w:rPr>
        <w:drawing>
          <wp:inline distT="0" distB="0" distL="0" distR="0">
            <wp:extent cx="461010" cy="234315"/>
            <wp:effectExtent l="0" t="0" r="0" b="0"/>
            <wp:docPr id="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13" cstate="print"/>
                    <a:srcRect/>
                    <a:stretch>
                      <a:fillRect/>
                    </a:stretch>
                  </pic:blipFill>
                  <pic:spPr bwMode="auto">
                    <a:xfrm>
                      <a:off x="0" y="0"/>
                      <a:ext cx="461010" cy="23431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is the number of </w:t>
      </w:r>
      <w:r w:rsidRPr="00404B16">
        <w:rPr>
          <w:szCs w:val="20"/>
          <w:lang w:val="en-GB"/>
        </w:rPr>
        <w:t>transport blocks</w:t>
      </w:r>
      <w:r w:rsidRPr="00404B16">
        <w:rPr>
          <w:rFonts w:eastAsia="宋体" w:hint="eastAsia"/>
          <w:szCs w:val="20"/>
          <w:lang w:val="en-GB" w:eastAsia="zh-CN"/>
        </w:rPr>
        <w:t xml:space="preserve"> </w:t>
      </w:r>
      <w:r w:rsidRPr="00404B16">
        <w:rPr>
          <w:rFonts w:eastAsia="宋体"/>
          <w:szCs w:val="20"/>
          <w:lang w:val="en-GB" w:eastAsia="zh-CN"/>
        </w:rPr>
        <w:t>or the</w:t>
      </w:r>
      <w:r w:rsidRPr="00404B16">
        <w:rPr>
          <w:rFonts w:eastAsia="宋体" w:hint="eastAsia"/>
          <w:szCs w:val="20"/>
          <w:lang w:val="en-GB" w:eastAsia="zh-CN"/>
        </w:rPr>
        <w:t xml:space="preserve"> </w:t>
      </w:r>
      <w:r w:rsidRPr="00404B16">
        <w:rPr>
          <w:szCs w:val="20"/>
          <w:lang w:val="en-GB"/>
        </w:rPr>
        <w:t xml:space="preserve">SPS release PDCCH/EPDCCH, if any, received in subframe </w:t>
      </w:r>
      <w:r w:rsidR="00F83A63">
        <w:rPr>
          <w:noProof/>
          <w:position w:val="-6"/>
          <w:szCs w:val="20"/>
          <w:lang w:eastAsia="zh-CN"/>
        </w:rPr>
        <w:drawing>
          <wp:inline distT="0" distB="0" distL="0" distR="0">
            <wp:extent cx="351155" cy="168275"/>
            <wp:effectExtent l="19050" t="0" r="0" b="0"/>
            <wp:docPr id="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4" cstate="print"/>
                    <a:srcRect/>
                    <a:stretch>
                      <a:fillRect/>
                    </a:stretch>
                  </pic:blipFill>
                  <pic:spPr bwMode="auto">
                    <a:xfrm>
                      <a:off x="0" y="0"/>
                      <a:ext cx="351155" cy="16827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w:t>
      </w:r>
      <w:r w:rsidRPr="00404B16">
        <w:rPr>
          <w:rFonts w:eastAsia="宋体"/>
          <w:szCs w:val="20"/>
          <w:lang w:val="en-GB" w:eastAsia="zh-CN"/>
        </w:rPr>
        <w:t>in</w:t>
      </w:r>
      <w:r w:rsidRPr="00404B16">
        <w:rPr>
          <w:rFonts w:eastAsia="宋体" w:hint="eastAsia"/>
          <w:szCs w:val="20"/>
          <w:lang w:val="en-GB" w:eastAsia="zh-CN"/>
        </w:rPr>
        <w:t xml:space="preserve"> serving cell</w:t>
      </w:r>
      <w:r w:rsidRPr="00404B16">
        <w:rPr>
          <w:rFonts w:eastAsia="宋体"/>
          <w:szCs w:val="20"/>
          <w:lang w:val="en-GB" w:eastAsia="zh-CN"/>
        </w:rPr>
        <w:t xml:space="preserve"> </w:t>
      </w:r>
      <w:r w:rsidR="00F83A63">
        <w:rPr>
          <w:noProof/>
          <w:position w:val="-6"/>
          <w:szCs w:val="20"/>
          <w:lang w:eastAsia="zh-CN"/>
        </w:rPr>
        <w:drawing>
          <wp:inline distT="0" distB="0" distL="0" distR="0">
            <wp:extent cx="116840" cy="139065"/>
            <wp:effectExtent l="19050" t="0" r="0" b="0"/>
            <wp:docPr id="5"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 xml:space="preserve">. </w:t>
      </w:r>
    </w:p>
    <w:p w:rsidR="00404B16" w:rsidRPr="00404B16" w:rsidRDefault="00404B16" w:rsidP="00404B16">
      <w:pPr>
        <w:overflowPunct w:val="0"/>
        <w:autoSpaceDE w:val="0"/>
        <w:autoSpaceDN w:val="0"/>
        <w:adjustRightInd w:val="0"/>
        <w:spacing w:after="180"/>
        <w:textAlignment w:val="baseline"/>
        <w:rPr>
          <w:rFonts w:eastAsia="宋体"/>
          <w:szCs w:val="20"/>
          <w:lang w:val="en-GB" w:eastAsia="zh-CN"/>
        </w:rPr>
      </w:pPr>
      <w:r w:rsidRPr="00404B16">
        <w:rPr>
          <w:szCs w:val="20"/>
        </w:rPr>
        <w:t xml:space="preserve">For TDD </w:t>
      </w:r>
      <w:r w:rsidRPr="00404B16">
        <w:rPr>
          <w:szCs w:val="20"/>
          <w:lang w:val="en-GB"/>
        </w:rPr>
        <w:t xml:space="preserve">and a UE not configured with the parameter </w:t>
      </w:r>
      <w:r w:rsidRPr="00404B16">
        <w:rPr>
          <w:i/>
          <w:szCs w:val="20"/>
          <w:lang w:val="en-GB"/>
        </w:rPr>
        <w:t xml:space="preserve">EIMTA-MainConfigServCell-r12 </w:t>
      </w:r>
      <w:r w:rsidRPr="00404B16">
        <w:rPr>
          <w:szCs w:val="20"/>
          <w:lang w:val="en-GB"/>
        </w:rPr>
        <w:t>for any serving cell</w:t>
      </w:r>
      <w:r w:rsidRPr="00404B16">
        <w:rPr>
          <w:szCs w:val="20"/>
        </w:rPr>
        <w:t>, if a UE is configured with one serving cell, or the UE is configured with more than one serving cell and the UL/DL configurations of all serving cells are the same</w:t>
      </w:r>
      <w:r w:rsidRPr="00404B16">
        <w:rPr>
          <w:rFonts w:eastAsia="宋体" w:hint="eastAsia"/>
          <w:szCs w:val="20"/>
          <w:lang w:eastAsia="zh-CN"/>
        </w:rPr>
        <w:t>, then</w:t>
      </w:r>
    </w:p>
    <w:p w:rsidR="00404B16" w:rsidRPr="00404B16" w:rsidRDefault="00404B16" w:rsidP="00404B16">
      <w:pPr>
        <w:overflowPunct w:val="0"/>
        <w:autoSpaceDE w:val="0"/>
        <w:autoSpaceDN w:val="0"/>
        <w:adjustRightInd w:val="0"/>
        <w:spacing w:after="180"/>
        <w:ind w:left="568" w:hanging="284"/>
        <w:textAlignment w:val="baseline"/>
        <w:rPr>
          <w:rFonts w:eastAsia="宋体"/>
          <w:szCs w:val="20"/>
          <w:lang w:val="en-GB" w:eastAsia="zh-CN"/>
        </w:rPr>
      </w:pPr>
      <w:r w:rsidRPr="00404B16">
        <w:rPr>
          <w:rFonts w:eastAsia="宋体"/>
          <w:szCs w:val="20"/>
          <w:lang w:val="en-GB" w:eastAsia="zh-CN"/>
        </w:rPr>
        <w:t>-</w:t>
      </w:r>
      <w:r w:rsidRPr="00404B16">
        <w:rPr>
          <w:rFonts w:eastAsia="宋体"/>
          <w:szCs w:val="20"/>
          <w:lang w:val="en-GB" w:eastAsia="zh-CN"/>
        </w:rPr>
        <w:tab/>
        <w:t>F</w:t>
      </w:r>
      <w:r w:rsidRPr="00404B16">
        <w:rPr>
          <w:rFonts w:eastAsia="宋体" w:hint="eastAsia"/>
          <w:szCs w:val="20"/>
          <w:lang w:val="en-GB" w:eastAsia="zh-CN"/>
        </w:rPr>
        <w:t xml:space="preserve">or TDD with two configured serving cells and </w:t>
      </w:r>
      <w:r w:rsidRPr="00404B16">
        <w:rPr>
          <w:szCs w:val="20"/>
          <w:lang w:val="en-GB"/>
        </w:rPr>
        <w:t>PUCCH format 1b</w:t>
      </w:r>
      <w:r w:rsidRPr="00404B16">
        <w:rPr>
          <w:rFonts w:eastAsia="宋体" w:hint="eastAsia"/>
          <w:szCs w:val="20"/>
          <w:lang w:val="en-GB" w:eastAsia="zh-CN"/>
        </w:rPr>
        <w:t xml:space="preserve"> with channel selection and a subframe </w:t>
      </w:r>
      <w:r w:rsidRPr="00404B16">
        <w:rPr>
          <w:rFonts w:eastAsia="宋体" w:hint="eastAsia"/>
          <w:i/>
          <w:szCs w:val="20"/>
          <w:lang w:val="en-GB" w:eastAsia="zh-CN"/>
        </w:rPr>
        <w:t>n</w:t>
      </w:r>
      <w:r w:rsidRPr="00404B16">
        <w:rPr>
          <w:rFonts w:eastAsia="宋体" w:hint="eastAsia"/>
          <w:szCs w:val="20"/>
          <w:lang w:val="en-GB" w:eastAsia="zh-CN"/>
        </w:rPr>
        <w:t xml:space="preserve"> with </w:t>
      </w:r>
      <w:r w:rsidRPr="00404B16">
        <w:rPr>
          <w:rFonts w:eastAsia="宋体" w:hint="eastAsia"/>
          <w:i/>
          <w:szCs w:val="20"/>
          <w:lang w:val="en-GB" w:eastAsia="zh-CN"/>
        </w:rPr>
        <w:t>M = 1</w:t>
      </w:r>
      <w:r w:rsidRPr="00404B16">
        <w:rPr>
          <w:rFonts w:eastAsia="宋体" w:hint="eastAsia"/>
          <w:szCs w:val="20"/>
          <w:lang w:val="en-GB" w:eastAsia="zh-CN"/>
        </w:rPr>
        <w:t>, or for TDD UL</w:t>
      </w:r>
      <w:r w:rsidRPr="00404B16">
        <w:rPr>
          <w:rFonts w:eastAsia="宋体"/>
          <w:szCs w:val="20"/>
          <w:lang w:val="en-GB" w:eastAsia="zh-CN"/>
        </w:rPr>
        <w:t>/</w:t>
      </w:r>
      <w:r w:rsidRPr="00404B16">
        <w:rPr>
          <w:rFonts w:eastAsia="宋体" w:hint="eastAsia"/>
          <w:szCs w:val="20"/>
          <w:lang w:val="en-GB" w:eastAsia="zh-CN"/>
        </w:rPr>
        <w:t>DL configuration 0 and PUCCH format 3</w:t>
      </w:r>
      <w:ins w:id="5" w:author="CATT" w:date="2016-02-05T11:08:00Z">
        <w:r w:rsidR="00B35950" w:rsidRPr="00404B16">
          <w:rPr>
            <w:rFonts w:eastAsia="宋体"/>
            <w:szCs w:val="20"/>
            <w:lang w:val="en-GB" w:eastAsia="zh-CN"/>
          </w:rPr>
          <w:t xml:space="preserve"> and without PUCCH format 4/5</w:t>
        </w:r>
      </w:ins>
      <w:r w:rsidR="00A273A5">
        <w:rPr>
          <w:rFonts w:eastAsia="宋体" w:hint="eastAsia"/>
          <w:szCs w:val="20"/>
          <w:lang w:val="en-GB" w:eastAsia="zh-CN"/>
        </w:rPr>
        <w:t xml:space="preserve"> </w:t>
      </w:r>
      <w:ins w:id="6" w:author="CATT" w:date="2016-03-30T10:43:00Z">
        <w:r w:rsidR="00A273A5">
          <w:rPr>
            <w:rFonts w:eastAsia="宋体" w:hint="eastAsia"/>
            <w:szCs w:val="20"/>
            <w:lang w:val="en-GB" w:eastAsia="zh-CN"/>
          </w:rPr>
          <w:t>configured</w:t>
        </w:r>
      </w:ins>
      <w:r w:rsidRPr="00404B16">
        <w:rPr>
          <w:rFonts w:eastAsia="宋体" w:hint="eastAsia"/>
          <w:szCs w:val="20"/>
          <w:lang w:val="en-GB" w:eastAsia="zh-CN"/>
        </w:rPr>
        <w:t xml:space="preserve">, </w:t>
      </w:r>
      <w:ins w:id="7" w:author="CATT" w:date="2016-02-05T11:08:00Z">
        <w:r w:rsidR="00B35950" w:rsidRPr="00404B16">
          <w:rPr>
            <w:rFonts w:eastAsia="宋体" w:hint="eastAsia"/>
            <w:szCs w:val="20"/>
            <w:lang w:val="en-GB" w:eastAsia="zh-CN"/>
          </w:rPr>
          <w:t xml:space="preserve">or </w:t>
        </w:r>
        <w:r w:rsidR="00B35950" w:rsidRPr="00404B16">
          <w:rPr>
            <w:rFonts w:eastAsia="宋体"/>
            <w:szCs w:val="20"/>
            <w:lang w:val="en-GB" w:eastAsia="zh-CN"/>
          </w:rPr>
          <w:t xml:space="preserve">for </w:t>
        </w:r>
        <w:r w:rsidR="00B35950" w:rsidRPr="00404B16">
          <w:rPr>
            <w:rFonts w:eastAsia="宋体" w:hint="eastAsia"/>
            <w:szCs w:val="20"/>
            <w:lang w:val="en-GB" w:eastAsia="zh-CN"/>
          </w:rPr>
          <w:t xml:space="preserve">PUCCH format </w:t>
        </w:r>
        <w:r w:rsidR="00B35950" w:rsidRPr="00404B16">
          <w:rPr>
            <w:rFonts w:eastAsia="宋体"/>
            <w:szCs w:val="20"/>
            <w:lang w:val="en-GB" w:eastAsia="zh-CN"/>
          </w:rPr>
          <w:t>4/</w:t>
        </w:r>
        <w:r w:rsidR="00B35950" w:rsidRPr="00404B16">
          <w:rPr>
            <w:rFonts w:eastAsia="宋体" w:hint="eastAsia"/>
            <w:szCs w:val="20"/>
            <w:lang w:val="en-GB" w:eastAsia="zh-CN"/>
          </w:rPr>
          <w:t xml:space="preserve">5 for HARQ-ACK transmission and configured with higher layer parameter </w:t>
        </w:r>
        <w:r w:rsidR="00B35950" w:rsidRPr="00404B16">
          <w:rPr>
            <w:rFonts w:eastAsia="宋体"/>
            <w:i/>
            <w:szCs w:val="20"/>
            <w:lang w:val="en-GB" w:eastAsia="zh-CN"/>
          </w:rPr>
          <w:t>codebooksizeDetermination-r13</w:t>
        </w:r>
        <w:r w:rsidR="00B35950" w:rsidRPr="00404B16">
          <w:rPr>
            <w:rFonts w:eastAsia="宋体" w:hint="eastAsia"/>
            <w:i/>
            <w:szCs w:val="20"/>
            <w:lang w:val="en-GB" w:eastAsia="zh-CN"/>
          </w:rPr>
          <w:t xml:space="preserve"> = 1</w:t>
        </w:r>
      </w:ins>
      <w:ins w:id="8" w:author="CATT" w:date="2016-02-05T11:09:00Z">
        <w:r w:rsidR="00B35950">
          <w:rPr>
            <w:rFonts w:eastAsia="宋体" w:hint="eastAsia"/>
            <w:i/>
            <w:szCs w:val="20"/>
            <w:lang w:val="en-GB" w:eastAsia="zh-CN"/>
          </w:rPr>
          <w:t xml:space="preserve">, </w:t>
        </w:r>
      </w:ins>
      <w:r w:rsidR="00F83A63">
        <w:rPr>
          <w:noProof/>
          <w:position w:val="-32"/>
          <w:szCs w:val="20"/>
          <w:lang w:eastAsia="zh-CN"/>
        </w:rPr>
        <w:drawing>
          <wp:inline distT="0" distB="0" distL="0" distR="0">
            <wp:extent cx="1470660" cy="475615"/>
            <wp:effectExtent l="19050" t="0" r="0" b="0"/>
            <wp:docPr id="6"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6" cstate="print"/>
                    <a:srcRect/>
                    <a:stretch>
                      <a:fillRect/>
                    </a:stretch>
                  </pic:blipFill>
                  <pic:spPr bwMode="auto">
                    <a:xfrm>
                      <a:off x="0" y="0"/>
                      <a:ext cx="1470660" cy="47561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where </w:t>
      </w:r>
      <w:r w:rsidR="00F83A63">
        <w:rPr>
          <w:noProof/>
          <w:position w:val="-14"/>
          <w:szCs w:val="20"/>
          <w:lang w:eastAsia="zh-CN"/>
        </w:rPr>
        <w:drawing>
          <wp:inline distT="0" distB="0" distL="0" distR="0">
            <wp:extent cx="461010" cy="241300"/>
            <wp:effectExtent l="0" t="0" r="0" b="0"/>
            <wp:docPr id="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7" cstate="print"/>
                    <a:srcRect/>
                    <a:stretch>
                      <a:fillRect/>
                    </a:stretch>
                  </pic:blipFill>
                  <pic:spPr bwMode="auto">
                    <a:xfrm>
                      <a:off x="0" y="0"/>
                      <a:ext cx="461010" cy="24130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is the number of </w:t>
      </w:r>
      <w:r w:rsidRPr="00404B16">
        <w:rPr>
          <w:szCs w:val="20"/>
          <w:lang w:val="en-GB"/>
        </w:rPr>
        <w:t xml:space="preserve">transport blocks </w:t>
      </w:r>
      <w:r w:rsidRPr="00404B16">
        <w:rPr>
          <w:rFonts w:eastAsia="宋体"/>
          <w:szCs w:val="20"/>
          <w:lang w:val="en-GB" w:eastAsia="zh-CN"/>
        </w:rPr>
        <w:t>or the</w:t>
      </w:r>
      <w:r w:rsidRPr="00404B16">
        <w:rPr>
          <w:rFonts w:eastAsia="宋体" w:hint="eastAsia"/>
          <w:szCs w:val="20"/>
          <w:lang w:val="en-GB" w:eastAsia="zh-CN"/>
        </w:rPr>
        <w:t xml:space="preserve"> </w:t>
      </w:r>
      <w:r w:rsidRPr="00404B16">
        <w:rPr>
          <w:szCs w:val="20"/>
          <w:lang w:val="en-GB"/>
        </w:rPr>
        <w:t xml:space="preserve">SPS release PDCCH/EPDCCH, if any, received in subframe </w:t>
      </w:r>
      <w:r w:rsidR="00F83A63">
        <w:rPr>
          <w:noProof/>
          <w:position w:val="-6"/>
          <w:szCs w:val="20"/>
          <w:lang w:eastAsia="zh-CN"/>
        </w:rPr>
        <w:drawing>
          <wp:inline distT="0" distB="0" distL="0" distR="0">
            <wp:extent cx="351155" cy="168275"/>
            <wp:effectExtent l="19050" t="0" r="0" b="0"/>
            <wp:docPr id="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18" cstate="print"/>
                    <a:srcRect/>
                    <a:stretch>
                      <a:fillRect/>
                    </a:stretch>
                  </pic:blipFill>
                  <pic:spPr bwMode="auto">
                    <a:xfrm>
                      <a:off x="0" y="0"/>
                      <a:ext cx="351155" cy="16827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in</w:t>
      </w:r>
      <w:r w:rsidRPr="00404B16">
        <w:rPr>
          <w:rFonts w:eastAsia="宋体" w:hint="eastAsia"/>
          <w:sz w:val="19"/>
          <w:szCs w:val="19"/>
          <w:lang w:val="en-GB" w:eastAsia="zh-CN"/>
        </w:rPr>
        <w:t xml:space="preserve"> serving cell </w:t>
      </w:r>
      <w:r w:rsidR="00F83A63">
        <w:rPr>
          <w:noProof/>
          <w:position w:val="-6"/>
          <w:szCs w:val="20"/>
          <w:lang w:eastAsia="zh-CN"/>
        </w:rPr>
        <w:drawing>
          <wp:inline distT="0" distB="0" distL="0" distR="0">
            <wp:extent cx="116840" cy="139065"/>
            <wp:effectExtent l="19050" t="0" r="0" b="0"/>
            <wp:docPr id="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 xml:space="preserve">, where </w:t>
      </w:r>
      <w:r w:rsidR="00F83A63">
        <w:rPr>
          <w:noProof/>
          <w:position w:val="-6"/>
          <w:szCs w:val="20"/>
          <w:lang w:eastAsia="zh-CN"/>
        </w:rPr>
        <w:drawing>
          <wp:inline distT="0" distB="0" distL="0" distR="0">
            <wp:extent cx="343535" cy="160655"/>
            <wp:effectExtent l="19050" t="0" r="0" b="0"/>
            <wp:docPr id="1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9" cstate="print"/>
                    <a:srcRect/>
                    <a:stretch>
                      <a:fillRect/>
                    </a:stretch>
                  </pic:blipFill>
                  <pic:spPr bwMode="auto">
                    <a:xfrm>
                      <a:off x="0" y="0"/>
                      <a:ext cx="343535" cy="16065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Pr="00404B16">
        <w:rPr>
          <w:rFonts w:eastAsia="宋体" w:hint="eastAsia"/>
          <w:i/>
          <w:szCs w:val="20"/>
          <w:lang w:val="en-GB" w:eastAsia="zh-CN"/>
        </w:rPr>
        <w:t>M</w:t>
      </w:r>
      <w:r w:rsidRPr="00404B16">
        <w:rPr>
          <w:rFonts w:eastAsia="宋体" w:hint="eastAsia"/>
          <w:szCs w:val="20"/>
          <w:lang w:val="en-GB" w:eastAsia="zh-CN"/>
        </w:rPr>
        <w:t xml:space="preserve"> is the number of elements in </w:t>
      </w:r>
      <w:r w:rsidRPr="00404B16">
        <w:rPr>
          <w:rFonts w:eastAsia="宋体" w:hint="eastAsia"/>
          <w:i/>
          <w:szCs w:val="20"/>
          <w:lang w:val="en-GB" w:eastAsia="zh-CN"/>
        </w:rPr>
        <w:t>K</w:t>
      </w:r>
      <w:r w:rsidRPr="00404B16">
        <w:rPr>
          <w:rFonts w:eastAsia="宋体" w:hint="eastAsia"/>
          <w:szCs w:val="20"/>
          <w:lang w:val="en-GB" w:eastAsia="zh-CN"/>
        </w:rPr>
        <w:t>.</w:t>
      </w:r>
    </w:p>
    <w:p w:rsidR="00404B16" w:rsidRPr="00404B16" w:rsidRDefault="00404B16" w:rsidP="00404B16">
      <w:pPr>
        <w:overflowPunct w:val="0"/>
        <w:autoSpaceDE w:val="0"/>
        <w:autoSpaceDN w:val="0"/>
        <w:adjustRightInd w:val="0"/>
        <w:spacing w:after="180"/>
        <w:ind w:left="568" w:hanging="284"/>
        <w:textAlignment w:val="baseline"/>
        <w:rPr>
          <w:rFonts w:eastAsia="宋体"/>
          <w:szCs w:val="20"/>
          <w:lang w:val="en-GB" w:eastAsia="zh-CN"/>
        </w:rPr>
      </w:pPr>
      <w:r w:rsidRPr="00404B16">
        <w:rPr>
          <w:rFonts w:eastAsia="宋体"/>
          <w:szCs w:val="20"/>
          <w:lang w:val="en-GB" w:eastAsia="zh-CN"/>
        </w:rPr>
        <w:t>-</w:t>
      </w:r>
      <w:r w:rsidRPr="00404B16">
        <w:rPr>
          <w:rFonts w:eastAsia="宋体"/>
          <w:szCs w:val="20"/>
          <w:lang w:val="en-GB" w:eastAsia="zh-CN"/>
        </w:rPr>
        <w:tab/>
      </w:r>
      <w:r w:rsidRPr="00404B16">
        <w:rPr>
          <w:rFonts w:eastAsia="宋体" w:hint="eastAsia"/>
          <w:szCs w:val="20"/>
          <w:lang w:val="en-GB" w:eastAsia="zh-CN"/>
        </w:rPr>
        <w:t xml:space="preserve">For </w:t>
      </w:r>
      <w:r w:rsidRPr="00404B16">
        <w:rPr>
          <w:szCs w:val="20"/>
          <w:lang w:val="en-GB"/>
        </w:rPr>
        <w:t xml:space="preserve">TDD </w:t>
      </w:r>
      <w:r w:rsidRPr="00404B16">
        <w:rPr>
          <w:rFonts w:hint="eastAsia"/>
          <w:szCs w:val="20"/>
          <w:lang w:eastAsia="zh-TW"/>
        </w:rPr>
        <w:t>UL</w:t>
      </w:r>
      <w:r w:rsidRPr="00404B16">
        <w:rPr>
          <w:szCs w:val="20"/>
          <w:lang w:eastAsia="zh-TW"/>
        </w:rPr>
        <w:t>/</w:t>
      </w:r>
      <w:r w:rsidRPr="00404B16">
        <w:rPr>
          <w:rFonts w:hint="eastAsia"/>
          <w:szCs w:val="20"/>
          <w:lang w:eastAsia="zh-TW"/>
        </w:rPr>
        <w:t>DL configurations 1-6</w:t>
      </w:r>
      <w:r w:rsidRPr="00404B16">
        <w:rPr>
          <w:szCs w:val="20"/>
          <w:lang w:eastAsia="zh-TW"/>
        </w:rPr>
        <w:t xml:space="preserve"> and</w:t>
      </w:r>
      <w:r w:rsidRPr="00404B16">
        <w:rPr>
          <w:szCs w:val="20"/>
        </w:rPr>
        <w:t xml:space="preserve"> </w:t>
      </w:r>
      <w:r w:rsidRPr="00404B16">
        <w:rPr>
          <w:szCs w:val="20"/>
          <w:lang w:val="en-GB"/>
        </w:rPr>
        <w:t xml:space="preserve">PUCCH format </w:t>
      </w:r>
      <w:r w:rsidRPr="00404B16">
        <w:rPr>
          <w:rFonts w:eastAsia="宋体" w:hint="eastAsia"/>
          <w:szCs w:val="20"/>
          <w:lang w:val="en-GB" w:eastAsia="zh-CN"/>
        </w:rPr>
        <w:t>3</w:t>
      </w:r>
      <w:r w:rsidRPr="00404B16">
        <w:rPr>
          <w:rFonts w:eastAsia="宋体"/>
          <w:szCs w:val="20"/>
          <w:lang w:val="en-GB" w:eastAsia="zh-CN"/>
        </w:rPr>
        <w:t xml:space="preserve"> and without PUCCH format 4/5 configured,</w:t>
      </w:r>
      <w:r w:rsidRPr="00404B16">
        <w:rPr>
          <w:rFonts w:eastAsia="宋体" w:hint="eastAsia"/>
          <w:szCs w:val="20"/>
          <w:lang w:val="en-GB" w:eastAsia="zh-CN"/>
        </w:rPr>
        <w:t xml:space="preserve"> </w:t>
      </w:r>
      <w:ins w:id="9" w:author="CATT" w:date="2016-02-05T11:10:00Z">
        <w:r w:rsidR="00B35950" w:rsidRPr="00404B16">
          <w:rPr>
            <w:rFonts w:eastAsia="宋体" w:hint="eastAsia"/>
            <w:szCs w:val="20"/>
            <w:lang w:val="en-GB" w:eastAsia="zh-CN"/>
          </w:rPr>
          <w:t xml:space="preserve">or </w:t>
        </w:r>
        <w:r w:rsidR="00B35950" w:rsidRPr="00404B16">
          <w:rPr>
            <w:rFonts w:eastAsia="宋体"/>
            <w:szCs w:val="20"/>
            <w:lang w:val="en-GB" w:eastAsia="zh-CN"/>
          </w:rPr>
          <w:t xml:space="preserve">for </w:t>
        </w:r>
        <w:r w:rsidR="00B35950" w:rsidRPr="00404B16">
          <w:rPr>
            <w:rFonts w:eastAsia="宋体" w:hint="eastAsia"/>
            <w:szCs w:val="20"/>
            <w:lang w:val="en-GB" w:eastAsia="zh-CN"/>
          </w:rPr>
          <w:t xml:space="preserve">TDD </w:t>
        </w:r>
        <w:r w:rsidR="00B35950" w:rsidRPr="00404B16">
          <w:rPr>
            <w:rFonts w:hint="eastAsia"/>
            <w:szCs w:val="20"/>
            <w:lang w:eastAsia="zh-TW"/>
          </w:rPr>
          <w:t>UL</w:t>
        </w:r>
        <w:r w:rsidR="00B35950" w:rsidRPr="00404B16">
          <w:rPr>
            <w:szCs w:val="20"/>
            <w:lang w:eastAsia="zh-TW"/>
          </w:rPr>
          <w:t>/</w:t>
        </w:r>
        <w:r w:rsidR="00B35950" w:rsidRPr="00404B16">
          <w:rPr>
            <w:rFonts w:hint="eastAsia"/>
            <w:szCs w:val="20"/>
            <w:lang w:eastAsia="zh-TW"/>
          </w:rPr>
          <w:t>DL configurations 1-6</w:t>
        </w:r>
        <w:r w:rsidR="00B35950" w:rsidRPr="00404B16">
          <w:rPr>
            <w:szCs w:val="20"/>
            <w:lang w:eastAsia="zh-TW"/>
          </w:rPr>
          <w:t xml:space="preserve"> and</w:t>
        </w:r>
        <w:r w:rsidR="00B35950" w:rsidRPr="00404B16">
          <w:rPr>
            <w:rFonts w:eastAsia="宋体" w:hint="eastAsia"/>
            <w:szCs w:val="20"/>
            <w:lang w:val="en-GB" w:eastAsia="zh-CN"/>
          </w:rPr>
          <w:t xml:space="preserve"> PUCCH format </w:t>
        </w:r>
        <w:r w:rsidR="00B35950" w:rsidRPr="00404B16">
          <w:rPr>
            <w:rFonts w:eastAsia="宋体"/>
            <w:szCs w:val="20"/>
            <w:lang w:val="en-GB" w:eastAsia="zh-CN"/>
          </w:rPr>
          <w:t>4/</w:t>
        </w:r>
        <w:r w:rsidR="00B35950" w:rsidRPr="00404B16">
          <w:rPr>
            <w:rFonts w:eastAsia="宋体" w:hint="eastAsia"/>
            <w:szCs w:val="20"/>
            <w:lang w:val="en-GB" w:eastAsia="zh-CN"/>
          </w:rPr>
          <w:t xml:space="preserve">5 for HARQ-ACK transmission and configured with higher layer parameter </w:t>
        </w:r>
        <w:r w:rsidR="00B35950" w:rsidRPr="00404B16">
          <w:rPr>
            <w:rFonts w:eastAsia="宋体"/>
            <w:i/>
            <w:szCs w:val="20"/>
            <w:lang w:val="en-GB" w:eastAsia="zh-CN"/>
          </w:rPr>
          <w:t>codebooksizeDetermination-r13</w:t>
        </w:r>
        <w:r w:rsidR="00B35950" w:rsidRPr="00404B16">
          <w:rPr>
            <w:rFonts w:eastAsia="宋体" w:hint="eastAsia"/>
            <w:i/>
            <w:szCs w:val="20"/>
            <w:lang w:val="en-GB" w:eastAsia="zh-CN"/>
          </w:rPr>
          <w:t xml:space="preserve"> = 1</w:t>
        </w:r>
        <w:r w:rsidR="00B35950">
          <w:rPr>
            <w:rFonts w:eastAsia="宋体" w:hint="eastAsia"/>
            <w:i/>
            <w:szCs w:val="20"/>
            <w:lang w:val="en-GB" w:eastAsia="zh-CN"/>
          </w:rPr>
          <w:t xml:space="preserve">, </w:t>
        </w:r>
      </w:ins>
      <w:r w:rsidRPr="00404B16">
        <w:rPr>
          <w:rFonts w:eastAsia="宋体" w:hint="eastAsia"/>
          <w:szCs w:val="20"/>
          <w:lang w:val="en-GB" w:eastAsia="zh-CN"/>
        </w:rPr>
        <w:t xml:space="preserve">or for TDD with two configured serving cells and </w:t>
      </w:r>
      <w:r w:rsidRPr="00404B16">
        <w:rPr>
          <w:szCs w:val="20"/>
          <w:lang w:val="en-GB"/>
        </w:rPr>
        <w:t>PUCCH format 1b</w:t>
      </w:r>
      <w:r w:rsidRPr="00404B16">
        <w:rPr>
          <w:rFonts w:eastAsia="宋体" w:hint="eastAsia"/>
          <w:szCs w:val="20"/>
          <w:lang w:val="en-GB" w:eastAsia="zh-CN"/>
        </w:rPr>
        <w:t xml:space="preserve"> with channel selection </w:t>
      </w:r>
      <w:r w:rsidRPr="00404B16">
        <w:rPr>
          <w:rFonts w:eastAsia="宋体"/>
          <w:szCs w:val="20"/>
          <w:lang w:val="en-GB" w:eastAsia="zh-CN"/>
        </w:rPr>
        <w:t>and</w:t>
      </w:r>
      <w:r w:rsidRPr="00404B16">
        <w:rPr>
          <w:rFonts w:eastAsia="宋体" w:hint="eastAsia"/>
          <w:szCs w:val="20"/>
          <w:lang w:val="en-GB" w:eastAsia="zh-CN"/>
        </w:rPr>
        <w:t xml:space="preserve"> </w:t>
      </w:r>
      <w:r w:rsidRPr="00404B16">
        <w:rPr>
          <w:rFonts w:eastAsia="宋体" w:hint="eastAsia"/>
          <w:i/>
          <w:szCs w:val="20"/>
          <w:lang w:val="en-GB" w:eastAsia="zh-CN"/>
        </w:rPr>
        <w:t>M</w:t>
      </w:r>
      <w:r w:rsidRPr="00404B16">
        <w:rPr>
          <w:rFonts w:eastAsia="宋体" w:hint="eastAsia"/>
          <w:szCs w:val="20"/>
          <w:lang w:val="en-GB" w:eastAsia="zh-CN"/>
        </w:rPr>
        <w:t xml:space="preserve"> = 2, </w:t>
      </w:r>
      <w:r w:rsidR="00F83A63">
        <w:rPr>
          <w:noProof/>
          <w:position w:val="-36"/>
          <w:szCs w:val="20"/>
          <w:lang w:eastAsia="zh-CN"/>
        </w:rPr>
        <w:drawing>
          <wp:inline distT="0" distB="0" distL="0" distR="0">
            <wp:extent cx="3262630" cy="511810"/>
            <wp:effectExtent l="19050" t="0" r="0" b="0"/>
            <wp:docPr id="1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20" cstate="print"/>
                    <a:srcRect/>
                    <a:stretch>
                      <a:fillRect/>
                    </a:stretch>
                  </pic:blipFill>
                  <pic:spPr bwMode="auto">
                    <a:xfrm>
                      <a:off x="0" y="0"/>
                      <a:ext cx="3262630" cy="511810"/>
                    </a:xfrm>
                    <a:prstGeom prst="rect">
                      <a:avLst/>
                    </a:prstGeom>
                    <a:noFill/>
                    <a:ln w="9525">
                      <a:noFill/>
                      <a:miter lim="800000"/>
                      <a:headEnd/>
                      <a:tailEnd/>
                    </a:ln>
                  </pic:spPr>
                </pic:pic>
              </a:graphicData>
            </a:graphic>
          </wp:inline>
        </w:drawing>
      </w:r>
      <w:r w:rsidRPr="00404B16">
        <w:rPr>
          <w:szCs w:val="20"/>
          <w:lang w:val="en-GB"/>
        </w:rPr>
        <w:t xml:space="preserve"> where </w:t>
      </w:r>
      <w:r w:rsidR="00F83A63">
        <w:rPr>
          <w:noProof/>
          <w:position w:val="-14"/>
          <w:szCs w:val="20"/>
          <w:lang w:eastAsia="zh-CN"/>
        </w:rPr>
        <w:drawing>
          <wp:inline distT="0" distB="0" distL="0" distR="0">
            <wp:extent cx="373380" cy="255905"/>
            <wp:effectExtent l="0" t="0" r="7620" b="0"/>
            <wp:docPr id="1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21" cstate="print"/>
                    <a:srcRect/>
                    <a:stretch>
                      <a:fillRect/>
                    </a:stretch>
                  </pic:blipFill>
                  <pic:spPr bwMode="auto">
                    <a:xfrm>
                      <a:off x="0" y="0"/>
                      <a:ext cx="373380" cy="255905"/>
                    </a:xfrm>
                    <a:prstGeom prst="rect">
                      <a:avLst/>
                    </a:prstGeom>
                    <a:noFill/>
                    <a:ln w="9525">
                      <a:noFill/>
                      <a:miter lim="800000"/>
                      <a:headEnd/>
                      <a:tailEnd/>
                    </a:ln>
                  </pic:spPr>
                </pic:pic>
              </a:graphicData>
            </a:graphic>
          </wp:inline>
        </w:drawing>
      </w:r>
      <w:r w:rsidRPr="00404B16">
        <w:rPr>
          <w:szCs w:val="20"/>
        </w:rPr>
        <w:t xml:space="preserve"> </w:t>
      </w:r>
      <w:r w:rsidRPr="00404B16">
        <w:rPr>
          <w:rFonts w:eastAsia="宋体" w:hint="eastAsia"/>
          <w:szCs w:val="20"/>
          <w:lang w:eastAsia="zh-CN"/>
        </w:rPr>
        <w:t>is</w:t>
      </w:r>
      <w:r w:rsidRPr="00404B16">
        <w:rPr>
          <w:szCs w:val="20"/>
        </w:rPr>
        <w:t xml:space="preserve"> the </w:t>
      </w:r>
      <w:r w:rsidR="00F83A63">
        <w:rPr>
          <w:noProof/>
          <w:position w:val="-10"/>
          <w:szCs w:val="20"/>
          <w:lang w:eastAsia="zh-CN"/>
        </w:rPr>
        <w:drawing>
          <wp:inline distT="0" distB="0" distL="0" distR="0">
            <wp:extent cx="278130" cy="234315"/>
            <wp:effectExtent l="19050" t="0" r="7620" b="0"/>
            <wp:docPr id="1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22" cstate="print"/>
                    <a:srcRect/>
                    <a:stretch>
                      <a:fillRect/>
                    </a:stretch>
                  </pic:blipFill>
                  <pic:spPr bwMode="auto">
                    <a:xfrm>
                      <a:off x="0" y="0"/>
                      <a:ext cx="278130" cy="234315"/>
                    </a:xfrm>
                    <a:prstGeom prst="rect">
                      <a:avLst/>
                    </a:prstGeom>
                    <a:noFill/>
                    <a:ln w="9525">
                      <a:noFill/>
                      <a:miter lim="800000"/>
                      <a:headEnd/>
                      <a:tailEnd/>
                    </a:ln>
                  </pic:spPr>
                </pic:pic>
              </a:graphicData>
            </a:graphic>
          </wp:inline>
        </w:drawing>
      </w:r>
      <w:r w:rsidRPr="00404B16">
        <w:rPr>
          <w:szCs w:val="20"/>
          <w:lang w:val="en-GB"/>
        </w:rPr>
        <w:t xml:space="preserve"> in</w:t>
      </w:r>
      <w:r w:rsidRPr="00404B16">
        <w:rPr>
          <w:rFonts w:eastAsia="宋体" w:hint="eastAsia"/>
          <w:sz w:val="19"/>
          <w:szCs w:val="19"/>
          <w:lang w:val="en-GB" w:eastAsia="zh-CN"/>
        </w:rPr>
        <w:t xml:space="preserve"> serving cell </w:t>
      </w:r>
      <w:r w:rsidR="00F83A63">
        <w:rPr>
          <w:noProof/>
          <w:position w:val="-6"/>
          <w:szCs w:val="20"/>
          <w:lang w:eastAsia="zh-CN"/>
        </w:rPr>
        <w:drawing>
          <wp:inline distT="0" distB="0" distL="0" distR="0">
            <wp:extent cx="116840" cy="139065"/>
            <wp:effectExtent l="19050" t="0" r="0" b="0"/>
            <wp:docPr id="1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 xml:space="preserve">, </w:t>
      </w:r>
      <w:r w:rsidR="00F83A63">
        <w:rPr>
          <w:noProof/>
          <w:position w:val="-14"/>
          <w:szCs w:val="20"/>
          <w:lang w:eastAsia="zh-CN"/>
        </w:rPr>
        <w:drawing>
          <wp:inline distT="0" distB="0" distL="0" distR="0">
            <wp:extent cx="402590" cy="255905"/>
            <wp:effectExtent l="19050" t="0" r="0" b="0"/>
            <wp:docPr id="15"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23" cstate="print"/>
                    <a:srcRect/>
                    <a:stretch>
                      <a:fillRect/>
                    </a:stretch>
                  </pic:blipFill>
                  <pic:spPr bwMode="auto">
                    <a:xfrm>
                      <a:off x="0" y="0"/>
                      <a:ext cx="402590" cy="255905"/>
                    </a:xfrm>
                    <a:prstGeom prst="rect">
                      <a:avLst/>
                    </a:prstGeom>
                    <a:noFill/>
                    <a:ln w="9525">
                      <a:noFill/>
                      <a:miter lim="800000"/>
                      <a:headEnd/>
                      <a:tailEnd/>
                    </a:ln>
                  </pic:spPr>
                </pic:pic>
              </a:graphicData>
            </a:graphic>
          </wp:inline>
        </w:drawing>
      </w:r>
      <w:r w:rsidRPr="00404B16">
        <w:rPr>
          <w:rFonts w:eastAsia="宋体" w:hint="eastAsia"/>
          <w:szCs w:val="20"/>
          <w:lang w:eastAsia="zh-CN"/>
        </w:rPr>
        <w:t xml:space="preserve"> is</w:t>
      </w:r>
      <w:r w:rsidRPr="00404B16">
        <w:rPr>
          <w:szCs w:val="20"/>
        </w:rPr>
        <w:t xml:space="preserve"> the</w:t>
      </w:r>
      <w:r w:rsidRPr="00404B16">
        <w:rPr>
          <w:rFonts w:eastAsia="宋体" w:hint="eastAsia"/>
          <w:szCs w:val="20"/>
          <w:lang w:eastAsia="zh-CN"/>
        </w:rPr>
        <w:t xml:space="preserve"> </w:t>
      </w:r>
      <w:r w:rsidR="00F83A63">
        <w:rPr>
          <w:noProof/>
          <w:position w:val="-10"/>
          <w:szCs w:val="20"/>
          <w:lang w:eastAsia="zh-CN"/>
        </w:rPr>
        <w:drawing>
          <wp:inline distT="0" distB="0" distL="0" distR="0">
            <wp:extent cx="321945" cy="234315"/>
            <wp:effectExtent l="19050" t="0" r="1905" b="0"/>
            <wp:docPr id="16"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24" cstate="print"/>
                    <a:srcRect/>
                    <a:stretch>
                      <a:fillRect/>
                    </a:stretch>
                  </pic:blipFill>
                  <pic:spPr bwMode="auto">
                    <a:xfrm>
                      <a:off x="0" y="0"/>
                      <a:ext cx="321945" cy="234315"/>
                    </a:xfrm>
                    <a:prstGeom prst="rect">
                      <a:avLst/>
                    </a:prstGeom>
                    <a:noFill/>
                    <a:ln w="9525">
                      <a:noFill/>
                      <a:miter lim="800000"/>
                      <a:headEnd/>
                      <a:tailEnd/>
                    </a:ln>
                  </pic:spPr>
                </pic:pic>
              </a:graphicData>
            </a:graphic>
          </wp:inline>
        </w:drawing>
      </w:r>
      <w:r w:rsidRPr="00404B16">
        <w:rPr>
          <w:szCs w:val="20"/>
          <w:lang w:val="en-GB"/>
        </w:rPr>
        <w:t xml:space="preserve"> in </w:t>
      </w:r>
      <w:r w:rsidRPr="00404B16">
        <w:rPr>
          <w:rFonts w:eastAsia="宋体" w:hint="eastAsia"/>
          <w:sz w:val="19"/>
          <w:szCs w:val="19"/>
          <w:lang w:val="en-GB" w:eastAsia="zh-CN"/>
        </w:rPr>
        <w:t xml:space="preserve">serving cell </w:t>
      </w:r>
      <w:r w:rsidR="00F83A63">
        <w:rPr>
          <w:noProof/>
          <w:position w:val="-6"/>
          <w:szCs w:val="20"/>
          <w:lang w:eastAsia="zh-CN"/>
        </w:rPr>
        <w:drawing>
          <wp:inline distT="0" distB="0" distL="0" distR="0">
            <wp:extent cx="116840" cy="139065"/>
            <wp:effectExtent l="19050" t="0" r="0" b="0"/>
            <wp:docPr id="1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w:t>
      </w:r>
      <w:r w:rsidRPr="00404B16">
        <w:rPr>
          <w:rFonts w:eastAsia="宋体" w:hint="eastAsia"/>
          <w:szCs w:val="20"/>
          <w:lang w:val="en-GB" w:eastAsia="zh-CN"/>
        </w:rPr>
        <w:t xml:space="preserve"> and </w:t>
      </w:r>
      <w:r w:rsidR="00F83A63">
        <w:rPr>
          <w:noProof/>
          <w:position w:val="-12"/>
          <w:szCs w:val="20"/>
          <w:lang w:eastAsia="zh-CN"/>
        </w:rPr>
        <w:drawing>
          <wp:inline distT="0" distB="0" distL="0" distR="0">
            <wp:extent cx="307340" cy="234315"/>
            <wp:effectExtent l="0" t="0" r="0" b="0"/>
            <wp:docPr id="18"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25" cstate="print"/>
                    <a:srcRect/>
                    <a:stretch>
                      <a:fillRect/>
                    </a:stretch>
                  </pic:blipFill>
                  <pic:spPr bwMode="auto">
                    <a:xfrm>
                      <a:off x="0" y="0"/>
                      <a:ext cx="307340" cy="234315"/>
                    </a:xfrm>
                    <a:prstGeom prst="rect">
                      <a:avLst/>
                    </a:prstGeom>
                    <a:noFill/>
                    <a:ln w="9525">
                      <a:noFill/>
                      <a:miter lim="800000"/>
                      <a:headEnd/>
                      <a:tailEnd/>
                    </a:ln>
                  </pic:spPr>
                </pic:pic>
              </a:graphicData>
            </a:graphic>
          </wp:inline>
        </w:drawing>
      </w:r>
      <w:r w:rsidRPr="00404B16">
        <w:rPr>
          <w:szCs w:val="20"/>
          <w:lang w:val="en-GB"/>
        </w:rPr>
        <w:t xml:space="preserve"> is the number of HARQ-ACK bits corresponding to the configured DL transmission mode</w:t>
      </w:r>
      <w:r w:rsidRPr="00404B16">
        <w:rPr>
          <w:rFonts w:eastAsia="宋体" w:hint="eastAsia"/>
          <w:szCs w:val="20"/>
          <w:lang w:val="en-GB" w:eastAsia="zh-CN"/>
        </w:rPr>
        <w:t xml:space="preserve"> on serving cell </w:t>
      </w:r>
      <w:r w:rsidR="00F83A63">
        <w:rPr>
          <w:noProof/>
          <w:position w:val="-6"/>
          <w:szCs w:val="20"/>
          <w:lang w:eastAsia="zh-CN"/>
        </w:rPr>
        <w:drawing>
          <wp:inline distT="0" distB="0" distL="0" distR="0">
            <wp:extent cx="116840" cy="139065"/>
            <wp:effectExtent l="19050" t="0" r="0" b="0"/>
            <wp:docPr id="19"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rFonts w:eastAsia="宋体" w:hint="eastAsia"/>
          <w:szCs w:val="20"/>
          <w:lang w:val="en-GB" w:eastAsia="zh-CN"/>
        </w:rPr>
        <w:t>.</w:t>
      </w:r>
      <w:r w:rsidRPr="00404B16">
        <w:rPr>
          <w:szCs w:val="20"/>
          <w:lang w:val="en-GB"/>
        </w:rPr>
        <w:t xml:space="preserve"> In case spatial HARQ-ACK bundling is applied, </w:t>
      </w:r>
      <w:r w:rsidR="00F83A63">
        <w:rPr>
          <w:noProof/>
          <w:position w:val="-12"/>
          <w:szCs w:val="20"/>
          <w:lang w:eastAsia="zh-CN"/>
        </w:rPr>
        <w:drawing>
          <wp:inline distT="0" distB="0" distL="0" distR="0">
            <wp:extent cx="519430" cy="234315"/>
            <wp:effectExtent l="0" t="0" r="0" b="0"/>
            <wp:docPr id="20"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26" cstate="print"/>
                    <a:srcRect/>
                    <a:stretch>
                      <a:fillRect/>
                    </a:stretch>
                  </pic:blipFill>
                  <pic:spPr bwMode="auto">
                    <a:xfrm>
                      <a:off x="0" y="0"/>
                      <a:ext cx="519430" cy="23431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F83A63">
        <w:rPr>
          <w:noProof/>
          <w:position w:val="-14"/>
          <w:szCs w:val="20"/>
          <w:lang w:eastAsia="zh-CN"/>
        </w:rPr>
        <w:drawing>
          <wp:inline distT="0" distB="0" distL="0" distR="0">
            <wp:extent cx="461010" cy="241300"/>
            <wp:effectExtent l="0" t="0" r="0" b="0"/>
            <wp:docPr id="2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27" cstate="print"/>
                    <a:srcRect/>
                    <a:stretch>
                      <a:fillRect/>
                    </a:stretch>
                  </pic:blipFill>
                  <pic:spPr bwMode="auto">
                    <a:xfrm>
                      <a:off x="0" y="0"/>
                      <a:ext cx="461010" cy="241300"/>
                    </a:xfrm>
                    <a:prstGeom prst="rect">
                      <a:avLst/>
                    </a:prstGeom>
                    <a:noFill/>
                    <a:ln w="9525">
                      <a:noFill/>
                      <a:miter lim="800000"/>
                      <a:headEnd/>
                      <a:tailEnd/>
                    </a:ln>
                  </pic:spPr>
                </pic:pic>
              </a:graphicData>
            </a:graphic>
          </wp:inline>
        </w:drawing>
      </w:r>
      <w:r w:rsidRPr="00404B16">
        <w:rPr>
          <w:szCs w:val="20"/>
          <w:lang w:val="en-GB"/>
        </w:rPr>
        <w:t xml:space="preserve"> </w:t>
      </w:r>
      <w:r w:rsidRPr="00404B16">
        <w:rPr>
          <w:rFonts w:eastAsia="宋体" w:hint="eastAsia"/>
          <w:szCs w:val="20"/>
          <w:lang w:val="en-GB" w:eastAsia="zh-CN"/>
        </w:rPr>
        <w:t>is the number of</w:t>
      </w:r>
      <w:r w:rsidRPr="00404B16">
        <w:rPr>
          <w:rFonts w:eastAsia="宋体"/>
          <w:szCs w:val="20"/>
          <w:lang w:val="en-GB" w:eastAsia="zh-CN"/>
        </w:rPr>
        <w:t xml:space="preserve"> </w:t>
      </w:r>
      <w:r w:rsidRPr="00404B16">
        <w:rPr>
          <w:rFonts w:eastAsia="宋体" w:hint="eastAsia"/>
          <w:szCs w:val="20"/>
          <w:lang w:val="en-GB" w:eastAsia="zh-CN"/>
        </w:rPr>
        <w:t>PD</w:t>
      </w:r>
      <w:r w:rsidRPr="00404B16">
        <w:rPr>
          <w:rFonts w:eastAsia="宋体"/>
          <w:szCs w:val="20"/>
          <w:lang w:val="en-GB" w:eastAsia="zh-CN"/>
        </w:rPr>
        <w:t>C</w:t>
      </w:r>
      <w:r w:rsidRPr="00404B16">
        <w:rPr>
          <w:rFonts w:eastAsia="宋体" w:hint="eastAsia"/>
          <w:szCs w:val="20"/>
          <w:lang w:val="en-GB" w:eastAsia="zh-CN"/>
        </w:rPr>
        <w:t>CH</w:t>
      </w:r>
      <w:r w:rsidRPr="00404B16">
        <w:rPr>
          <w:szCs w:val="20"/>
          <w:lang w:val="en-GB"/>
        </w:rPr>
        <w:t>/EPDCCH</w:t>
      </w:r>
      <w:r w:rsidRPr="00404B16">
        <w:rPr>
          <w:rFonts w:eastAsia="宋体"/>
          <w:szCs w:val="20"/>
          <w:lang w:val="en-GB" w:eastAsia="zh-CN"/>
        </w:rPr>
        <w:t xml:space="preserve"> or PDSCH</w:t>
      </w:r>
      <w:r w:rsidRPr="00404B16">
        <w:rPr>
          <w:rFonts w:hint="eastAsia"/>
          <w:szCs w:val="20"/>
          <w:lang w:val="en-GB" w:eastAsia="zh-CN"/>
        </w:rPr>
        <w:t xml:space="preserve"> without a corresponding PDCCH</w:t>
      </w:r>
      <w:r w:rsidRPr="00404B16">
        <w:rPr>
          <w:szCs w:val="20"/>
          <w:lang w:val="en-GB"/>
        </w:rPr>
        <w:t>/EPDCCH received</w:t>
      </w:r>
      <w:r w:rsidRPr="00404B16">
        <w:rPr>
          <w:rFonts w:eastAsia="宋体" w:hint="eastAsia"/>
          <w:szCs w:val="20"/>
          <w:lang w:val="en-GB" w:eastAsia="zh-CN"/>
        </w:rPr>
        <w:t xml:space="preserve"> </w:t>
      </w:r>
      <w:r w:rsidRPr="00404B16">
        <w:rPr>
          <w:szCs w:val="20"/>
          <w:lang w:val="en-GB"/>
        </w:rPr>
        <w:t xml:space="preserve">in subframe </w:t>
      </w:r>
      <w:r w:rsidR="00F83A63">
        <w:rPr>
          <w:noProof/>
          <w:position w:val="-6"/>
          <w:szCs w:val="20"/>
          <w:lang w:eastAsia="zh-CN"/>
        </w:rPr>
        <w:drawing>
          <wp:inline distT="0" distB="0" distL="0" distR="0">
            <wp:extent cx="351155" cy="168275"/>
            <wp:effectExtent l="19050" t="0" r="0" b="0"/>
            <wp:docPr id="22"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8" cstate="print"/>
                    <a:srcRect/>
                    <a:stretch>
                      <a:fillRect/>
                    </a:stretch>
                  </pic:blipFill>
                  <pic:spPr bwMode="auto">
                    <a:xfrm>
                      <a:off x="0" y="0"/>
                      <a:ext cx="351155" cy="16827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and</w:t>
      </w:r>
      <w:r w:rsidRPr="00404B16">
        <w:rPr>
          <w:rFonts w:eastAsia="宋体" w:hint="eastAsia"/>
          <w:sz w:val="19"/>
          <w:szCs w:val="19"/>
          <w:lang w:val="en-GB" w:eastAsia="zh-CN"/>
        </w:rPr>
        <w:t xml:space="preserve"> serving cell</w:t>
      </w:r>
      <w:r w:rsidR="00F83A63">
        <w:rPr>
          <w:noProof/>
          <w:position w:val="-6"/>
          <w:szCs w:val="20"/>
          <w:lang w:eastAsia="zh-CN"/>
        </w:rPr>
        <w:drawing>
          <wp:inline distT="0" distB="0" distL="0" distR="0">
            <wp:extent cx="116840" cy="139065"/>
            <wp:effectExtent l="19050" t="0" r="0" b="0"/>
            <wp:docPr id="23"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 xml:space="preserve">, where </w:t>
      </w:r>
      <w:r w:rsidR="00F83A63">
        <w:rPr>
          <w:noProof/>
          <w:position w:val="-6"/>
          <w:szCs w:val="20"/>
          <w:lang w:eastAsia="zh-CN"/>
        </w:rPr>
        <w:drawing>
          <wp:inline distT="0" distB="0" distL="0" distR="0">
            <wp:extent cx="343535" cy="160655"/>
            <wp:effectExtent l="19050" t="0" r="0" b="0"/>
            <wp:docPr id="24"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pic:cNvPicPr>
                      <a:picLocks noChangeAspect="1" noChangeArrowheads="1"/>
                    </pic:cNvPicPr>
                  </pic:nvPicPr>
                  <pic:blipFill>
                    <a:blip r:embed="rId19" cstate="print"/>
                    <a:srcRect/>
                    <a:stretch>
                      <a:fillRect/>
                    </a:stretch>
                  </pic:blipFill>
                  <pic:spPr bwMode="auto">
                    <a:xfrm>
                      <a:off x="0" y="0"/>
                      <a:ext cx="343535" cy="16065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Pr="00404B16">
        <w:rPr>
          <w:rFonts w:eastAsia="宋体" w:hint="eastAsia"/>
          <w:i/>
          <w:szCs w:val="20"/>
          <w:lang w:val="en-GB" w:eastAsia="zh-CN"/>
        </w:rPr>
        <w:t>M</w:t>
      </w:r>
      <w:r w:rsidRPr="00404B16">
        <w:rPr>
          <w:rFonts w:eastAsia="宋体" w:hint="eastAsia"/>
          <w:szCs w:val="20"/>
          <w:lang w:val="en-GB" w:eastAsia="zh-CN"/>
        </w:rPr>
        <w:t xml:space="preserve"> is the number of elements in </w:t>
      </w:r>
      <w:r w:rsidRPr="00404B16">
        <w:rPr>
          <w:rFonts w:eastAsia="宋体" w:hint="eastAsia"/>
          <w:i/>
          <w:szCs w:val="20"/>
          <w:lang w:val="en-GB" w:eastAsia="zh-CN"/>
        </w:rPr>
        <w:t>K</w:t>
      </w:r>
      <w:r w:rsidRPr="00404B16">
        <w:rPr>
          <w:szCs w:val="20"/>
          <w:lang w:val="en-GB"/>
        </w:rPr>
        <w:t xml:space="preserve">. In case spatial HARQ-ACK bundling </w:t>
      </w:r>
      <w:r w:rsidRPr="00404B16">
        <w:rPr>
          <w:rFonts w:eastAsia="宋体" w:hint="eastAsia"/>
          <w:szCs w:val="20"/>
          <w:lang w:val="en-GB" w:eastAsia="zh-CN"/>
        </w:rPr>
        <w:t xml:space="preserve">is not applied, </w:t>
      </w:r>
      <w:r w:rsidR="00F83A63">
        <w:rPr>
          <w:noProof/>
          <w:position w:val="-14"/>
          <w:szCs w:val="20"/>
          <w:lang w:eastAsia="zh-CN"/>
        </w:rPr>
        <w:drawing>
          <wp:inline distT="0" distB="0" distL="0" distR="0">
            <wp:extent cx="461010" cy="241300"/>
            <wp:effectExtent l="0" t="0" r="0" b="0"/>
            <wp:docPr id="25"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7" cstate="print"/>
                    <a:srcRect/>
                    <a:stretch>
                      <a:fillRect/>
                    </a:stretch>
                  </pic:blipFill>
                  <pic:spPr bwMode="auto">
                    <a:xfrm>
                      <a:off x="0" y="0"/>
                      <a:ext cx="461010" cy="24130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is the number of </w:t>
      </w:r>
      <w:r w:rsidRPr="00404B16">
        <w:rPr>
          <w:szCs w:val="20"/>
          <w:lang w:val="en-GB"/>
        </w:rPr>
        <w:t xml:space="preserve">transport blocks received </w:t>
      </w:r>
      <w:r w:rsidRPr="00404B16">
        <w:rPr>
          <w:rFonts w:eastAsia="宋体"/>
          <w:szCs w:val="20"/>
          <w:lang w:val="en-GB" w:eastAsia="zh-CN"/>
        </w:rPr>
        <w:t>or</w:t>
      </w:r>
      <w:r w:rsidRPr="00404B16">
        <w:rPr>
          <w:rFonts w:eastAsia="宋体" w:hint="eastAsia"/>
          <w:szCs w:val="20"/>
          <w:lang w:val="en-GB" w:eastAsia="zh-CN"/>
        </w:rPr>
        <w:t xml:space="preserve"> </w:t>
      </w:r>
      <w:r w:rsidRPr="00404B16">
        <w:rPr>
          <w:rFonts w:eastAsia="宋体"/>
          <w:szCs w:val="20"/>
          <w:lang w:val="en-GB" w:eastAsia="zh-CN"/>
        </w:rPr>
        <w:t>the</w:t>
      </w:r>
      <w:r w:rsidRPr="00404B16">
        <w:rPr>
          <w:rFonts w:eastAsia="宋体" w:hint="eastAsia"/>
          <w:szCs w:val="20"/>
          <w:lang w:val="en-GB" w:eastAsia="zh-CN"/>
        </w:rPr>
        <w:t xml:space="preserve"> </w:t>
      </w:r>
      <w:r w:rsidRPr="00404B16">
        <w:rPr>
          <w:szCs w:val="20"/>
          <w:lang w:val="en-GB"/>
        </w:rPr>
        <w:t xml:space="preserve">SPS release PDCCH/EPDCCH received in subframe </w:t>
      </w:r>
      <w:r w:rsidR="00F83A63">
        <w:rPr>
          <w:noProof/>
          <w:position w:val="-6"/>
          <w:szCs w:val="20"/>
          <w:lang w:eastAsia="zh-CN"/>
        </w:rPr>
        <w:drawing>
          <wp:inline distT="0" distB="0" distL="0" distR="0">
            <wp:extent cx="351155" cy="168275"/>
            <wp:effectExtent l="19050" t="0" r="0" b="0"/>
            <wp:docPr id="26"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18" cstate="print"/>
                    <a:srcRect/>
                    <a:stretch>
                      <a:fillRect/>
                    </a:stretch>
                  </pic:blipFill>
                  <pic:spPr bwMode="auto">
                    <a:xfrm>
                      <a:off x="0" y="0"/>
                      <a:ext cx="351155" cy="16827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in</w:t>
      </w:r>
      <w:r w:rsidRPr="00404B16">
        <w:rPr>
          <w:rFonts w:eastAsia="宋体" w:hint="eastAsia"/>
          <w:sz w:val="19"/>
          <w:szCs w:val="19"/>
          <w:lang w:val="en-GB" w:eastAsia="zh-CN"/>
        </w:rPr>
        <w:t xml:space="preserve"> serving cell </w:t>
      </w:r>
      <w:r w:rsidR="00F83A63">
        <w:rPr>
          <w:noProof/>
          <w:position w:val="-6"/>
          <w:szCs w:val="20"/>
          <w:lang w:eastAsia="zh-CN"/>
        </w:rPr>
        <w:drawing>
          <wp:inline distT="0" distB="0" distL="0" distR="0">
            <wp:extent cx="116840" cy="139065"/>
            <wp:effectExtent l="19050" t="0" r="0" b="0"/>
            <wp:docPr id="2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 xml:space="preserve">, where </w:t>
      </w:r>
      <w:r w:rsidR="00F83A63">
        <w:rPr>
          <w:noProof/>
          <w:position w:val="-6"/>
          <w:szCs w:val="20"/>
          <w:lang w:eastAsia="zh-CN"/>
        </w:rPr>
        <w:drawing>
          <wp:inline distT="0" distB="0" distL="0" distR="0">
            <wp:extent cx="343535" cy="160655"/>
            <wp:effectExtent l="19050" t="0" r="0" b="0"/>
            <wp:docPr id="28"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9" cstate="print"/>
                    <a:srcRect/>
                    <a:stretch>
                      <a:fillRect/>
                    </a:stretch>
                  </pic:blipFill>
                  <pic:spPr bwMode="auto">
                    <a:xfrm>
                      <a:off x="0" y="0"/>
                      <a:ext cx="343535" cy="16065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Pr="00404B16">
        <w:rPr>
          <w:rFonts w:eastAsia="宋体" w:hint="eastAsia"/>
          <w:i/>
          <w:szCs w:val="20"/>
          <w:lang w:val="en-GB" w:eastAsia="zh-CN"/>
        </w:rPr>
        <w:t>M</w:t>
      </w:r>
      <w:r w:rsidRPr="00404B16">
        <w:rPr>
          <w:rFonts w:eastAsia="宋体" w:hint="eastAsia"/>
          <w:szCs w:val="20"/>
          <w:lang w:val="en-GB" w:eastAsia="zh-CN"/>
        </w:rPr>
        <w:t xml:space="preserve"> is the number of elements in </w:t>
      </w:r>
      <w:r w:rsidRPr="00404B16">
        <w:rPr>
          <w:rFonts w:eastAsia="宋体" w:hint="eastAsia"/>
          <w:i/>
          <w:szCs w:val="20"/>
          <w:lang w:val="en-GB" w:eastAsia="zh-CN"/>
        </w:rPr>
        <w:t>K</w:t>
      </w:r>
      <w:r w:rsidRPr="00404B16">
        <w:rPr>
          <w:rFonts w:eastAsia="宋体" w:hint="eastAsia"/>
          <w:szCs w:val="20"/>
          <w:lang w:val="en-GB" w:eastAsia="zh-CN"/>
        </w:rPr>
        <w:t xml:space="preserve">. </w:t>
      </w:r>
      <w:r w:rsidR="00F83A63">
        <w:rPr>
          <w:noProof/>
          <w:position w:val="-14"/>
          <w:szCs w:val="20"/>
          <w:lang w:eastAsia="zh-CN"/>
        </w:rPr>
        <w:drawing>
          <wp:inline distT="0" distB="0" distL="0" distR="0">
            <wp:extent cx="373380" cy="255905"/>
            <wp:effectExtent l="0" t="0" r="7620" b="0"/>
            <wp:docPr id="29"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21" cstate="print"/>
                    <a:srcRect/>
                    <a:stretch>
                      <a:fillRect/>
                    </a:stretch>
                  </pic:blipFill>
                  <pic:spPr bwMode="auto">
                    <a:xfrm>
                      <a:off x="0" y="0"/>
                      <a:ext cx="373380" cy="25590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=0 if no </w:t>
      </w:r>
      <w:r w:rsidRPr="00404B16">
        <w:rPr>
          <w:szCs w:val="20"/>
          <w:lang w:val="en-GB"/>
        </w:rPr>
        <w:t xml:space="preserve">transport block </w:t>
      </w:r>
      <w:r w:rsidRPr="00404B16">
        <w:rPr>
          <w:rFonts w:eastAsia="宋体" w:hint="eastAsia"/>
          <w:szCs w:val="20"/>
          <w:lang w:val="en-GB" w:eastAsia="zh-CN"/>
        </w:rPr>
        <w:t>or</w:t>
      </w:r>
      <w:r w:rsidRPr="00404B16">
        <w:rPr>
          <w:rFonts w:eastAsia="宋体"/>
          <w:szCs w:val="20"/>
          <w:lang w:val="en-GB" w:eastAsia="zh-CN"/>
        </w:rPr>
        <w:t xml:space="preserve"> </w:t>
      </w:r>
      <w:r w:rsidRPr="00404B16">
        <w:rPr>
          <w:szCs w:val="20"/>
          <w:lang w:val="en-GB"/>
        </w:rPr>
        <w:t>SPS release PDCCH/EPDCCH</w:t>
      </w:r>
      <w:r w:rsidRPr="00404B16">
        <w:rPr>
          <w:rFonts w:eastAsia="宋体" w:hint="eastAsia"/>
          <w:szCs w:val="20"/>
          <w:lang w:val="en-GB" w:eastAsia="zh-CN"/>
        </w:rPr>
        <w:t xml:space="preserve"> is detected in </w:t>
      </w:r>
      <w:r w:rsidRPr="00404B16">
        <w:rPr>
          <w:szCs w:val="20"/>
          <w:lang w:val="en-GB"/>
        </w:rPr>
        <w:t>subframe</w:t>
      </w:r>
      <w:r w:rsidRPr="00404B16">
        <w:rPr>
          <w:rFonts w:hint="eastAsia"/>
          <w:szCs w:val="20"/>
          <w:lang w:val="en-GB" w:eastAsia="zh-CN"/>
        </w:rPr>
        <w:t>(s)</w:t>
      </w:r>
      <w:r w:rsidRPr="00404B16">
        <w:rPr>
          <w:szCs w:val="20"/>
          <w:lang w:val="en-GB"/>
        </w:rPr>
        <w:t xml:space="preserve"> </w:t>
      </w:r>
      <w:r w:rsidR="00F83A63">
        <w:rPr>
          <w:noProof/>
          <w:position w:val="-6"/>
          <w:szCs w:val="20"/>
          <w:lang w:eastAsia="zh-CN"/>
        </w:rPr>
        <w:drawing>
          <wp:inline distT="0" distB="0" distL="0" distR="0">
            <wp:extent cx="351155" cy="168275"/>
            <wp:effectExtent l="19050" t="0" r="0" b="0"/>
            <wp:docPr id="3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8" cstate="print"/>
                    <a:srcRect/>
                    <a:stretch>
                      <a:fillRect/>
                    </a:stretch>
                  </pic:blipFill>
                  <pic:spPr bwMode="auto">
                    <a:xfrm>
                      <a:off x="0" y="0"/>
                      <a:ext cx="351155" cy="16827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in</w:t>
      </w:r>
      <w:r w:rsidRPr="00404B16">
        <w:rPr>
          <w:rFonts w:eastAsia="宋体" w:hint="eastAsia"/>
          <w:sz w:val="19"/>
          <w:szCs w:val="19"/>
          <w:lang w:val="en-GB" w:eastAsia="zh-CN"/>
        </w:rPr>
        <w:t xml:space="preserve"> serving cell </w:t>
      </w:r>
      <w:r w:rsidR="00F83A63">
        <w:rPr>
          <w:noProof/>
          <w:position w:val="-6"/>
          <w:szCs w:val="20"/>
          <w:lang w:eastAsia="zh-CN"/>
        </w:rPr>
        <w:drawing>
          <wp:inline distT="0" distB="0" distL="0" distR="0">
            <wp:extent cx="116840" cy="139065"/>
            <wp:effectExtent l="19050" t="0" r="0" b="0"/>
            <wp:docPr id="3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 xml:space="preserve">, where </w:t>
      </w:r>
      <w:r w:rsidR="00F83A63">
        <w:rPr>
          <w:noProof/>
          <w:position w:val="-6"/>
          <w:szCs w:val="20"/>
          <w:lang w:eastAsia="zh-CN"/>
        </w:rPr>
        <w:drawing>
          <wp:inline distT="0" distB="0" distL="0" distR="0">
            <wp:extent cx="343535" cy="160655"/>
            <wp:effectExtent l="19050" t="0" r="0" b="0"/>
            <wp:docPr id="32"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9" cstate="print"/>
                    <a:srcRect/>
                    <a:stretch>
                      <a:fillRect/>
                    </a:stretch>
                  </pic:blipFill>
                  <pic:spPr bwMode="auto">
                    <a:xfrm>
                      <a:off x="0" y="0"/>
                      <a:ext cx="343535" cy="160655"/>
                    </a:xfrm>
                    <a:prstGeom prst="rect">
                      <a:avLst/>
                    </a:prstGeom>
                    <a:noFill/>
                    <a:ln w="9525">
                      <a:noFill/>
                      <a:miter lim="800000"/>
                      <a:headEnd/>
                      <a:tailEnd/>
                    </a:ln>
                  </pic:spPr>
                </pic:pic>
              </a:graphicData>
            </a:graphic>
          </wp:inline>
        </w:drawing>
      </w:r>
      <w:r w:rsidRPr="00404B16">
        <w:rPr>
          <w:rFonts w:eastAsia="宋体" w:hint="eastAsia"/>
          <w:szCs w:val="20"/>
          <w:lang w:val="en-GB" w:eastAsia="zh-CN"/>
        </w:rPr>
        <w:t>.</w:t>
      </w:r>
    </w:p>
    <w:p w:rsidR="00404B16" w:rsidRPr="00404B16" w:rsidRDefault="00404B16" w:rsidP="00404B16">
      <w:pPr>
        <w:overflowPunct w:val="0"/>
        <w:autoSpaceDE w:val="0"/>
        <w:autoSpaceDN w:val="0"/>
        <w:adjustRightInd w:val="0"/>
        <w:spacing w:after="180"/>
        <w:ind w:left="568" w:hanging="284"/>
        <w:textAlignment w:val="baseline"/>
        <w:rPr>
          <w:szCs w:val="20"/>
          <w:lang w:val="en-GB"/>
        </w:rPr>
      </w:pPr>
      <w:r w:rsidRPr="00404B16">
        <w:rPr>
          <w:rFonts w:eastAsia="宋体"/>
          <w:szCs w:val="20"/>
          <w:lang w:val="en-GB" w:eastAsia="zh-CN"/>
        </w:rPr>
        <w:t>-</w:t>
      </w:r>
      <w:r w:rsidRPr="00404B16">
        <w:rPr>
          <w:rFonts w:eastAsia="宋体"/>
          <w:szCs w:val="20"/>
          <w:lang w:val="en-GB" w:eastAsia="zh-CN"/>
        </w:rPr>
        <w:tab/>
        <w:t xml:space="preserve">For </w:t>
      </w:r>
      <w:r w:rsidRPr="00404B16">
        <w:rPr>
          <w:rFonts w:eastAsia="宋体" w:hint="eastAsia"/>
          <w:szCs w:val="20"/>
          <w:lang w:val="en-GB" w:eastAsia="zh-CN"/>
        </w:rPr>
        <w:t>TDD with two configured serving cells</w:t>
      </w:r>
      <w:r w:rsidRPr="00404B16">
        <w:rPr>
          <w:rFonts w:eastAsia="宋体"/>
          <w:szCs w:val="20"/>
          <w:lang w:val="en-GB" w:eastAsia="zh-CN"/>
        </w:rPr>
        <w:t xml:space="preserve"> and</w:t>
      </w:r>
      <w:r w:rsidRPr="00404B16">
        <w:rPr>
          <w:rFonts w:eastAsia="宋体" w:hint="eastAsia"/>
          <w:szCs w:val="20"/>
          <w:lang w:val="en-GB" w:eastAsia="zh-CN"/>
        </w:rPr>
        <w:t xml:space="preserve"> </w:t>
      </w:r>
      <w:r w:rsidRPr="00404B16">
        <w:rPr>
          <w:szCs w:val="20"/>
          <w:lang w:val="en-GB"/>
        </w:rPr>
        <w:t>PUCCH format 1b</w:t>
      </w:r>
      <w:r w:rsidRPr="00404B16">
        <w:rPr>
          <w:rFonts w:eastAsia="宋体" w:hint="eastAsia"/>
          <w:szCs w:val="20"/>
          <w:lang w:val="en-GB" w:eastAsia="zh-CN"/>
        </w:rPr>
        <w:t xml:space="preserve"> with channel selection and </w:t>
      </w:r>
      <w:r w:rsidRPr="00404B16">
        <w:rPr>
          <w:rFonts w:eastAsia="宋体" w:hint="eastAsia"/>
          <w:i/>
          <w:szCs w:val="20"/>
          <w:lang w:val="en-GB" w:eastAsia="zh-CN"/>
        </w:rPr>
        <w:t>M</w:t>
      </w:r>
      <w:r w:rsidRPr="00404B16">
        <w:rPr>
          <w:rFonts w:eastAsia="宋体" w:hint="eastAsia"/>
          <w:szCs w:val="20"/>
          <w:lang w:val="en-GB" w:eastAsia="zh-CN"/>
        </w:rPr>
        <w:t xml:space="preserve"> = 3 or 4</w:t>
      </w:r>
      <w:r w:rsidRPr="00404B16">
        <w:rPr>
          <w:rFonts w:eastAsia="宋体"/>
          <w:szCs w:val="20"/>
          <w:lang w:val="en-GB" w:eastAsia="zh-CN"/>
        </w:rPr>
        <w:t xml:space="preserve">, </w:t>
      </w:r>
      <w:r w:rsidR="00F83A63">
        <w:rPr>
          <w:noProof/>
          <w:position w:val="-14"/>
          <w:szCs w:val="20"/>
          <w:lang w:eastAsia="zh-CN"/>
        </w:rPr>
        <w:drawing>
          <wp:inline distT="0" distB="0" distL="0" distR="0">
            <wp:extent cx="592455" cy="234315"/>
            <wp:effectExtent l="0" t="0" r="0" b="0"/>
            <wp:docPr id="33"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28" cstate="print"/>
                    <a:srcRect/>
                    <a:stretch>
                      <a:fillRect/>
                    </a:stretch>
                  </pic:blipFill>
                  <pic:spPr bwMode="auto">
                    <a:xfrm>
                      <a:off x="0" y="0"/>
                      <a:ext cx="592455" cy="234315"/>
                    </a:xfrm>
                    <a:prstGeom prst="rect">
                      <a:avLst/>
                    </a:prstGeom>
                    <a:noFill/>
                    <a:ln w="9525">
                      <a:noFill/>
                      <a:miter lim="800000"/>
                      <a:headEnd/>
                      <a:tailEnd/>
                    </a:ln>
                  </pic:spPr>
                </pic:pic>
              </a:graphicData>
            </a:graphic>
          </wp:inline>
        </w:drawing>
      </w:r>
      <w:r w:rsidRPr="00404B16">
        <w:rPr>
          <w:szCs w:val="20"/>
          <w:lang w:val="en-GB"/>
        </w:rPr>
        <w:t xml:space="preserve"> if UE receives PDSCH or PDCCH/EPDCCH indicating downlink SPS release only on one serving cell within subframes </w:t>
      </w:r>
      <w:r w:rsidR="00F83A63">
        <w:rPr>
          <w:noProof/>
          <w:position w:val="-6"/>
          <w:szCs w:val="20"/>
          <w:lang w:eastAsia="zh-CN"/>
        </w:rPr>
        <w:drawing>
          <wp:inline distT="0" distB="0" distL="0" distR="0">
            <wp:extent cx="351155" cy="168275"/>
            <wp:effectExtent l="19050" t="0" r="0" b="0"/>
            <wp:docPr id="34"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8" cstate="print"/>
                    <a:srcRect/>
                    <a:stretch>
                      <a:fillRect/>
                    </a:stretch>
                  </pic:blipFill>
                  <pic:spPr bwMode="auto">
                    <a:xfrm>
                      <a:off x="0" y="0"/>
                      <a:ext cx="351155" cy="168275"/>
                    </a:xfrm>
                    <a:prstGeom prst="rect">
                      <a:avLst/>
                    </a:prstGeom>
                    <a:noFill/>
                    <a:ln w="9525">
                      <a:noFill/>
                      <a:miter lim="800000"/>
                      <a:headEnd/>
                      <a:tailEnd/>
                    </a:ln>
                  </pic:spPr>
                </pic:pic>
              </a:graphicData>
            </a:graphic>
          </wp:inline>
        </w:drawing>
      </w:r>
      <w:r w:rsidRPr="00404B16">
        <w:rPr>
          <w:szCs w:val="20"/>
          <w:lang w:val="en-GB" w:eastAsia="ja-JP"/>
        </w:rPr>
        <w:t xml:space="preserve">,where </w:t>
      </w:r>
      <w:r w:rsidR="00F83A63">
        <w:rPr>
          <w:noProof/>
          <w:position w:val="-6"/>
          <w:szCs w:val="20"/>
          <w:lang w:eastAsia="zh-CN"/>
        </w:rPr>
        <w:drawing>
          <wp:inline distT="0" distB="0" distL="0" distR="0">
            <wp:extent cx="343535" cy="160655"/>
            <wp:effectExtent l="19050" t="0" r="0" b="0"/>
            <wp:docPr id="35"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9" cstate="print"/>
                    <a:srcRect/>
                    <a:stretch>
                      <a:fillRect/>
                    </a:stretch>
                  </pic:blipFill>
                  <pic:spPr bwMode="auto">
                    <a:xfrm>
                      <a:off x="0" y="0"/>
                      <a:ext cx="343535" cy="160655"/>
                    </a:xfrm>
                    <a:prstGeom prst="rect">
                      <a:avLst/>
                    </a:prstGeom>
                    <a:noFill/>
                    <a:ln w="9525">
                      <a:noFill/>
                      <a:miter lim="800000"/>
                      <a:headEnd/>
                      <a:tailEnd/>
                    </a:ln>
                  </pic:spPr>
                </pic:pic>
              </a:graphicData>
            </a:graphic>
          </wp:inline>
        </w:drawing>
      </w:r>
      <w:r w:rsidRPr="00404B16">
        <w:rPr>
          <w:szCs w:val="20"/>
          <w:lang w:val="en-GB" w:eastAsia="ja-JP"/>
        </w:rPr>
        <w:t xml:space="preserve">;otherwise </w:t>
      </w:r>
      <w:r w:rsidR="00F83A63">
        <w:rPr>
          <w:noProof/>
          <w:position w:val="-14"/>
          <w:szCs w:val="20"/>
          <w:lang w:eastAsia="zh-CN"/>
        </w:rPr>
        <w:drawing>
          <wp:inline distT="0" distB="0" distL="0" distR="0">
            <wp:extent cx="592455" cy="234315"/>
            <wp:effectExtent l="0" t="0" r="0" b="0"/>
            <wp:docPr id="36"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9" cstate="print"/>
                    <a:srcRect/>
                    <a:stretch>
                      <a:fillRect/>
                    </a:stretch>
                  </pic:blipFill>
                  <pic:spPr bwMode="auto">
                    <a:xfrm>
                      <a:off x="0" y="0"/>
                      <a:ext cx="592455" cy="234315"/>
                    </a:xfrm>
                    <a:prstGeom prst="rect">
                      <a:avLst/>
                    </a:prstGeom>
                    <a:noFill/>
                    <a:ln w="9525">
                      <a:noFill/>
                      <a:miter lim="800000"/>
                      <a:headEnd/>
                      <a:tailEnd/>
                    </a:ln>
                  </pic:spPr>
                </pic:pic>
              </a:graphicData>
            </a:graphic>
          </wp:inline>
        </w:drawing>
      </w:r>
      <w:r w:rsidRPr="00404B16">
        <w:rPr>
          <w:szCs w:val="20"/>
          <w:lang w:val="en-GB"/>
        </w:rPr>
        <w:t>.</w:t>
      </w:r>
      <w:r w:rsidRPr="00404B16">
        <w:rPr>
          <w:rFonts w:eastAsia="宋体" w:hint="eastAsia"/>
          <w:szCs w:val="20"/>
          <w:lang w:val="en-GB" w:eastAsia="zh-CN"/>
        </w:rPr>
        <w:t xml:space="preserve"> </w:t>
      </w:r>
    </w:p>
    <w:p w:rsidR="00404B16" w:rsidRPr="00404B16" w:rsidRDefault="00404B16" w:rsidP="00404B16">
      <w:pPr>
        <w:overflowPunct w:val="0"/>
        <w:autoSpaceDE w:val="0"/>
        <w:autoSpaceDN w:val="0"/>
        <w:adjustRightInd w:val="0"/>
        <w:spacing w:after="180"/>
        <w:textAlignment w:val="baseline"/>
        <w:rPr>
          <w:rFonts w:eastAsia="宋体"/>
          <w:szCs w:val="20"/>
          <w:lang w:eastAsia="zh-CN"/>
        </w:rPr>
      </w:pPr>
      <w:r w:rsidRPr="00404B16">
        <w:rPr>
          <w:szCs w:val="20"/>
        </w:rPr>
        <w:t>For TDD if the UE is configured with more than one serving cell and if at least two serving cells have different UL/DL configurations</w:t>
      </w:r>
      <w:r w:rsidRPr="00404B16">
        <w:rPr>
          <w:rFonts w:eastAsia="宋体" w:hint="eastAsia"/>
          <w:szCs w:val="20"/>
          <w:lang w:eastAsia="zh-CN"/>
        </w:rPr>
        <w:t xml:space="preserve">, </w:t>
      </w:r>
      <w:r w:rsidRPr="00404B16">
        <w:rPr>
          <w:rFonts w:eastAsia="宋体"/>
          <w:szCs w:val="20"/>
          <w:lang w:eastAsia="zh-CN"/>
        </w:rPr>
        <w:t xml:space="preserve">or if the </w:t>
      </w:r>
      <w:r w:rsidRPr="00404B16">
        <w:rPr>
          <w:szCs w:val="20"/>
          <w:lang w:val="en-GB"/>
        </w:rPr>
        <w:t xml:space="preserve">UE is configured with the parameter </w:t>
      </w:r>
      <w:r w:rsidRPr="00404B16">
        <w:rPr>
          <w:i/>
          <w:szCs w:val="20"/>
          <w:lang w:val="en-GB"/>
        </w:rPr>
        <w:t xml:space="preserve">EIMTA-MainConfigServCell-r12 </w:t>
      </w:r>
      <w:r w:rsidRPr="00404B16">
        <w:rPr>
          <w:szCs w:val="20"/>
          <w:lang w:val="en-GB"/>
        </w:rPr>
        <w:t>for at least one serving cell,</w:t>
      </w:r>
      <w:r w:rsidRPr="00404B16">
        <w:rPr>
          <w:rFonts w:eastAsia="宋体" w:hint="eastAsia"/>
          <w:szCs w:val="20"/>
          <w:lang w:eastAsia="zh-CN"/>
        </w:rPr>
        <w:t xml:space="preserve"> </w:t>
      </w:r>
      <w:r w:rsidRPr="00404B16">
        <w:rPr>
          <w:rFonts w:eastAsia="宋体"/>
          <w:szCs w:val="20"/>
          <w:lang w:eastAsia="zh-CN"/>
        </w:rPr>
        <w:t xml:space="preserve">or for FDD-TDD and primary cell frame structure 2, </w:t>
      </w:r>
      <w:r w:rsidRPr="00404B16">
        <w:rPr>
          <w:rFonts w:eastAsia="宋体" w:hint="eastAsia"/>
          <w:szCs w:val="20"/>
          <w:lang w:eastAsia="zh-CN"/>
        </w:rPr>
        <w:t>then</w:t>
      </w:r>
    </w:p>
    <w:p w:rsidR="00404B16" w:rsidRPr="00404B16" w:rsidRDefault="00404B16" w:rsidP="0081416B">
      <w:pPr>
        <w:numPr>
          <w:ilvl w:val="0"/>
          <w:numId w:val="8"/>
        </w:numPr>
        <w:overflowPunct w:val="0"/>
        <w:autoSpaceDE w:val="0"/>
        <w:autoSpaceDN w:val="0"/>
        <w:adjustRightInd w:val="0"/>
        <w:spacing w:after="180"/>
        <w:textAlignment w:val="baseline"/>
        <w:rPr>
          <w:rFonts w:eastAsia="宋体"/>
          <w:szCs w:val="20"/>
          <w:lang w:val="en-GB" w:eastAsia="zh-CN"/>
        </w:rPr>
      </w:pPr>
      <w:r w:rsidRPr="00404B16">
        <w:rPr>
          <w:rFonts w:eastAsia="宋体" w:hint="eastAsia"/>
          <w:szCs w:val="20"/>
          <w:lang w:val="en-GB" w:eastAsia="zh-CN"/>
        </w:rPr>
        <w:t xml:space="preserve">For </w:t>
      </w:r>
      <w:r w:rsidRPr="00404B16">
        <w:rPr>
          <w:szCs w:val="20"/>
          <w:lang w:val="en-GB"/>
        </w:rPr>
        <w:t xml:space="preserve">PUCCH format </w:t>
      </w:r>
      <w:r w:rsidRPr="00404B16">
        <w:rPr>
          <w:rFonts w:eastAsia="宋体" w:hint="eastAsia"/>
          <w:szCs w:val="20"/>
          <w:lang w:val="en-GB" w:eastAsia="zh-CN"/>
        </w:rPr>
        <w:t>3</w:t>
      </w:r>
      <w:r w:rsidRPr="00404B16">
        <w:rPr>
          <w:rFonts w:eastAsia="宋体"/>
          <w:szCs w:val="20"/>
          <w:lang w:val="en-GB" w:eastAsia="zh-CN"/>
        </w:rPr>
        <w:t xml:space="preserve"> without PUCCH format 4/5 configured,</w:t>
      </w:r>
      <w:r w:rsidRPr="00404B16">
        <w:rPr>
          <w:rFonts w:eastAsia="宋体" w:hint="eastAsia"/>
          <w:szCs w:val="20"/>
          <w:lang w:val="en-GB" w:eastAsia="zh-CN"/>
        </w:rPr>
        <w:t xml:space="preserve"> </w:t>
      </w:r>
      <w:ins w:id="10" w:author="CATT" w:date="2016-02-05T11:10:00Z">
        <w:r w:rsidR="00B35950" w:rsidRPr="00404B16">
          <w:rPr>
            <w:rFonts w:eastAsia="宋体" w:hint="eastAsia"/>
            <w:szCs w:val="20"/>
            <w:lang w:val="en-GB" w:eastAsia="zh-CN"/>
          </w:rPr>
          <w:t xml:space="preserve">or </w:t>
        </w:r>
        <w:r w:rsidR="00B35950" w:rsidRPr="00404B16">
          <w:rPr>
            <w:rFonts w:eastAsia="宋体"/>
            <w:szCs w:val="20"/>
            <w:lang w:val="en-GB" w:eastAsia="zh-CN"/>
          </w:rPr>
          <w:t xml:space="preserve">for </w:t>
        </w:r>
        <w:r w:rsidR="00B35950" w:rsidRPr="00404B16">
          <w:rPr>
            <w:rFonts w:eastAsia="宋体" w:hint="eastAsia"/>
            <w:szCs w:val="20"/>
            <w:lang w:val="en-GB" w:eastAsia="zh-CN"/>
          </w:rPr>
          <w:t xml:space="preserve">PUCCH format </w:t>
        </w:r>
        <w:r w:rsidR="00B35950" w:rsidRPr="00404B16">
          <w:rPr>
            <w:rFonts w:eastAsia="宋体"/>
            <w:szCs w:val="20"/>
            <w:lang w:val="en-GB" w:eastAsia="zh-CN"/>
          </w:rPr>
          <w:t>4/</w:t>
        </w:r>
        <w:r w:rsidR="00B35950" w:rsidRPr="00404B16">
          <w:rPr>
            <w:rFonts w:eastAsia="宋体" w:hint="eastAsia"/>
            <w:szCs w:val="20"/>
            <w:lang w:val="en-GB" w:eastAsia="zh-CN"/>
          </w:rPr>
          <w:t xml:space="preserve">5 for HARQ-ACK transmission and configured with higher layer parameter </w:t>
        </w:r>
        <w:r w:rsidR="00B35950" w:rsidRPr="00404B16">
          <w:rPr>
            <w:rFonts w:eastAsia="宋体"/>
            <w:i/>
            <w:szCs w:val="20"/>
            <w:lang w:val="en-GB" w:eastAsia="zh-CN"/>
          </w:rPr>
          <w:t>codebooksizeDetermination-r13</w:t>
        </w:r>
        <w:r w:rsidR="00B35950" w:rsidRPr="00404B16">
          <w:rPr>
            <w:rFonts w:eastAsia="宋体" w:hint="eastAsia"/>
            <w:i/>
            <w:szCs w:val="20"/>
            <w:lang w:val="en-GB" w:eastAsia="zh-CN"/>
          </w:rPr>
          <w:t xml:space="preserve"> = 1</w:t>
        </w:r>
        <w:r w:rsidR="00B35950">
          <w:rPr>
            <w:rFonts w:eastAsia="宋体" w:hint="eastAsia"/>
            <w:i/>
            <w:szCs w:val="20"/>
            <w:lang w:val="en-GB" w:eastAsia="zh-CN"/>
          </w:rPr>
          <w:t xml:space="preserve">, </w:t>
        </w:r>
      </w:ins>
      <w:r w:rsidRPr="00404B16">
        <w:rPr>
          <w:rFonts w:eastAsia="宋体" w:hint="eastAsia"/>
          <w:szCs w:val="20"/>
          <w:lang w:val="en-GB" w:eastAsia="zh-CN"/>
        </w:rPr>
        <w:t xml:space="preserve">or for two configured serving cells and </w:t>
      </w:r>
      <w:r w:rsidRPr="00404B16">
        <w:rPr>
          <w:szCs w:val="20"/>
          <w:lang w:val="en-GB"/>
        </w:rPr>
        <w:t>PUCCH format 1b</w:t>
      </w:r>
      <w:r w:rsidRPr="00404B16">
        <w:rPr>
          <w:rFonts w:eastAsia="宋体" w:hint="eastAsia"/>
          <w:szCs w:val="20"/>
          <w:lang w:val="en-GB" w:eastAsia="zh-CN"/>
        </w:rPr>
        <w:t xml:space="preserve"> with channel selection </w:t>
      </w:r>
      <w:r w:rsidRPr="00404B16">
        <w:rPr>
          <w:rFonts w:eastAsia="宋体"/>
          <w:szCs w:val="20"/>
          <w:lang w:val="en-GB" w:eastAsia="zh-CN"/>
        </w:rPr>
        <w:t>and</w:t>
      </w:r>
      <w:r w:rsidRPr="00404B16">
        <w:rPr>
          <w:rFonts w:eastAsia="宋体" w:hint="eastAsia"/>
          <w:szCs w:val="20"/>
          <w:lang w:val="en-GB" w:eastAsia="zh-CN"/>
        </w:rPr>
        <w:t xml:space="preserve"> </w:t>
      </w:r>
      <w:r w:rsidR="00F83A63">
        <w:rPr>
          <w:noProof/>
          <w:position w:val="-4"/>
          <w:szCs w:val="20"/>
          <w:lang w:eastAsia="zh-CN"/>
        </w:rPr>
        <w:drawing>
          <wp:inline distT="0" distB="0" distL="0" distR="0">
            <wp:extent cx="358140" cy="139065"/>
            <wp:effectExtent l="19050" t="0" r="3810" b="0"/>
            <wp:docPr id="37"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30" cstate="print"/>
                    <a:srcRect/>
                    <a:stretch>
                      <a:fillRect/>
                    </a:stretch>
                  </pic:blipFill>
                  <pic:spPr bwMode="auto">
                    <a:xfrm>
                      <a:off x="0" y="0"/>
                      <a:ext cx="358140" cy="13906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(defined in subclause 10.1.3.2.1</w:t>
      </w:r>
      <w:r w:rsidRPr="00404B16">
        <w:rPr>
          <w:rFonts w:eastAsia="宋体"/>
          <w:szCs w:val="20"/>
          <w:lang w:eastAsia="zh-CN"/>
        </w:rPr>
        <w:t xml:space="preserve"> for TDD and subclause 10.1.3A for FDD-TDD</w:t>
      </w:r>
      <w:r w:rsidRPr="00404B16">
        <w:rPr>
          <w:rFonts w:eastAsia="宋体" w:hint="eastAsia"/>
          <w:szCs w:val="20"/>
          <w:lang w:val="en-GB" w:eastAsia="zh-CN"/>
        </w:rPr>
        <w:t xml:space="preserve">), </w:t>
      </w:r>
      <w:r w:rsidR="00F83A63">
        <w:rPr>
          <w:noProof/>
          <w:position w:val="-36"/>
          <w:szCs w:val="20"/>
          <w:lang w:eastAsia="zh-CN"/>
        </w:rPr>
        <w:lastRenderedPageBreak/>
        <w:drawing>
          <wp:inline distT="0" distB="0" distL="0" distR="0">
            <wp:extent cx="3262630" cy="511810"/>
            <wp:effectExtent l="19050" t="0" r="0" b="0"/>
            <wp:docPr id="3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0" cstate="print"/>
                    <a:srcRect/>
                    <a:stretch>
                      <a:fillRect/>
                    </a:stretch>
                  </pic:blipFill>
                  <pic:spPr bwMode="auto">
                    <a:xfrm>
                      <a:off x="0" y="0"/>
                      <a:ext cx="3262630" cy="511810"/>
                    </a:xfrm>
                    <a:prstGeom prst="rect">
                      <a:avLst/>
                    </a:prstGeom>
                    <a:noFill/>
                    <a:ln w="9525">
                      <a:noFill/>
                      <a:miter lim="800000"/>
                      <a:headEnd/>
                      <a:tailEnd/>
                    </a:ln>
                  </pic:spPr>
                </pic:pic>
              </a:graphicData>
            </a:graphic>
          </wp:inline>
        </w:drawing>
      </w:r>
      <w:r w:rsidRPr="00404B16">
        <w:rPr>
          <w:szCs w:val="20"/>
          <w:lang w:val="en-GB"/>
        </w:rPr>
        <w:t xml:space="preserve"> where </w:t>
      </w:r>
      <w:r w:rsidR="00F83A63">
        <w:rPr>
          <w:noProof/>
          <w:position w:val="-14"/>
          <w:szCs w:val="20"/>
          <w:lang w:eastAsia="zh-CN"/>
        </w:rPr>
        <w:drawing>
          <wp:inline distT="0" distB="0" distL="0" distR="0">
            <wp:extent cx="373380" cy="255905"/>
            <wp:effectExtent l="0" t="0" r="7620" b="0"/>
            <wp:docPr id="3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21" cstate="print"/>
                    <a:srcRect/>
                    <a:stretch>
                      <a:fillRect/>
                    </a:stretch>
                  </pic:blipFill>
                  <pic:spPr bwMode="auto">
                    <a:xfrm>
                      <a:off x="0" y="0"/>
                      <a:ext cx="373380" cy="255905"/>
                    </a:xfrm>
                    <a:prstGeom prst="rect">
                      <a:avLst/>
                    </a:prstGeom>
                    <a:noFill/>
                    <a:ln w="9525">
                      <a:noFill/>
                      <a:miter lim="800000"/>
                      <a:headEnd/>
                      <a:tailEnd/>
                    </a:ln>
                  </pic:spPr>
                </pic:pic>
              </a:graphicData>
            </a:graphic>
          </wp:inline>
        </w:drawing>
      </w:r>
      <w:r w:rsidRPr="00404B16">
        <w:rPr>
          <w:szCs w:val="20"/>
        </w:rPr>
        <w:t xml:space="preserve"> </w:t>
      </w:r>
      <w:r w:rsidRPr="00404B16">
        <w:rPr>
          <w:rFonts w:eastAsia="宋体" w:hint="eastAsia"/>
          <w:szCs w:val="20"/>
          <w:lang w:eastAsia="zh-CN"/>
        </w:rPr>
        <w:t>is</w:t>
      </w:r>
      <w:r w:rsidRPr="00404B16">
        <w:rPr>
          <w:szCs w:val="20"/>
        </w:rPr>
        <w:t xml:space="preserve"> the </w:t>
      </w:r>
      <w:r w:rsidR="00F83A63">
        <w:rPr>
          <w:noProof/>
          <w:position w:val="-10"/>
          <w:szCs w:val="20"/>
          <w:lang w:eastAsia="zh-CN"/>
        </w:rPr>
        <w:drawing>
          <wp:inline distT="0" distB="0" distL="0" distR="0">
            <wp:extent cx="278130" cy="234315"/>
            <wp:effectExtent l="19050" t="0" r="7620" b="0"/>
            <wp:docPr id="40"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2" cstate="print"/>
                    <a:srcRect/>
                    <a:stretch>
                      <a:fillRect/>
                    </a:stretch>
                  </pic:blipFill>
                  <pic:spPr bwMode="auto">
                    <a:xfrm>
                      <a:off x="0" y="0"/>
                      <a:ext cx="278130" cy="234315"/>
                    </a:xfrm>
                    <a:prstGeom prst="rect">
                      <a:avLst/>
                    </a:prstGeom>
                    <a:noFill/>
                    <a:ln w="9525">
                      <a:noFill/>
                      <a:miter lim="800000"/>
                      <a:headEnd/>
                      <a:tailEnd/>
                    </a:ln>
                  </pic:spPr>
                </pic:pic>
              </a:graphicData>
            </a:graphic>
          </wp:inline>
        </w:drawing>
      </w:r>
      <w:r w:rsidRPr="00404B16">
        <w:rPr>
          <w:szCs w:val="20"/>
          <w:lang w:val="en-GB"/>
        </w:rPr>
        <w:t xml:space="preserve"> in</w:t>
      </w:r>
      <w:r w:rsidRPr="00404B16">
        <w:rPr>
          <w:rFonts w:eastAsia="宋体" w:hint="eastAsia"/>
          <w:sz w:val="19"/>
          <w:szCs w:val="19"/>
          <w:lang w:val="en-GB" w:eastAsia="zh-CN"/>
        </w:rPr>
        <w:t xml:space="preserve"> serving cell </w:t>
      </w:r>
      <w:r w:rsidR="00F83A63">
        <w:rPr>
          <w:noProof/>
          <w:position w:val="-6"/>
          <w:szCs w:val="20"/>
          <w:lang w:eastAsia="zh-CN"/>
        </w:rPr>
        <w:drawing>
          <wp:inline distT="0" distB="0" distL="0" distR="0">
            <wp:extent cx="116840" cy="139065"/>
            <wp:effectExtent l="19050" t="0" r="0" b="0"/>
            <wp:docPr id="4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 xml:space="preserve">, </w:t>
      </w:r>
      <w:r w:rsidR="00F83A63">
        <w:rPr>
          <w:noProof/>
          <w:position w:val="-14"/>
          <w:szCs w:val="20"/>
          <w:lang w:eastAsia="zh-CN"/>
        </w:rPr>
        <w:drawing>
          <wp:inline distT="0" distB="0" distL="0" distR="0">
            <wp:extent cx="402590" cy="255905"/>
            <wp:effectExtent l="19050" t="0" r="0" b="0"/>
            <wp:docPr id="42"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23" cstate="print"/>
                    <a:srcRect/>
                    <a:stretch>
                      <a:fillRect/>
                    </a:stretch>
                  </pic:blipFill>
                  <pic:spPr bwMode="auto">
                    <a:xfrm>
                      <a:off x="0" y="0"/>
                      <a:ext cx="402590" cy="255905"/>
                    </a:xfrm>
                    <a:prstGeom prst="rect">
                      <a:avLst/>
                    </a:prstGeom>
                    <a:noFill/>
                    <a:ln w="9525">
                      <a:noFill/>
                      <a:miter lim="800000"/>
                      <a:headEnd/>
                      <a:tailEnd/>
                    </a:ln>
                  </pic:spPr>
                </pic:pic>
              </a:graphicData>
            </a:graphic>
          </wp:inline>
        </w:drawing>
      </w:r>
      <w:r w:rsidRPr="00404B16">
        <w:rPr>
          <w:rFonts w:eastAsia="宋体" w:hint="eastAsia"/>
          <w:szCs w:val="20"/>
          <w:lang w:eastAsia="zh-CN"/>
        </w:rPr>
        <w:t xml:space="preserve"> is</w:t>
      </w:r>
      <w:r w:rsidRPr="00404B16">
        <w:rPr>
          <w:szCs w:val="20"/>
        </w:rPr>
        <w:t xml:space="preserve"> the</w:t>
      </w:r>
      <w:r w:rsidRPr="00404B16">
        <w:rPr>
          <w:rFonts w:eastAsia="宋体" w:hint="eastAsia"/>
          <w:szCs w:val="20"/>
          <w:lang w:eastAsia="zh-CN"/>
        </w:rPr>
        <w:t xml:space="preserve"> </w:t>
      </w:r>
      <w:r w:rsidR="00F83A63">
        <w:rPr>
          <w:noProof/>
          <w:position w:val="-10"/>
          <w:szCs w:val="20"/>
          <w:lang w:eastAsia="zh-CN"/>
        </w:rPr>
        <w:drawing>
          <wp:inline distT="0" distB="0" distL="0" distR="0">
            <wp:extent cx="321945" cy="234315"/>
            <wp:effectExtent l="19050" t="0" r="1905" b="0"/>
            <wp:docPr id="43"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4" cstate="print"/>
                    <a:srcRect/>
                    <a:stretch>
                      <a:fillRect/>
                    </a:stretch>
                  </pic:blipFill>
                  <pic:spPr bwMode="auto">
                    <a:xfrm>
                      <a:off x="0" y="0"/>
                      <a:ext cx="321945" cy="234315"/>
                    </a:xfrm>
                    <a:prstGeom prst="rect">
                      <a:avLst/>
                    </a:prstGeom>
                    <a:noFill/>
                    <a:ln w="9525">
                      <a:noFill/>
                      <a:miter lim="800000"/>
                      <a:headEnd/>
                      <a:tailEnd/>
                    </a:ln>
                  </pic:spPr>
                </pic:pic>
              </a:graphicData>
            </a:graphic>
          </wp:inline>
        </w:drawing>
      </w:r>
      <w:r w:rsidRPr="00404B16">
        <w:rPr>
          <w:szCs w:val="20"/>
          <w:lang w:val="en-GB"/>
        </w:rPr>
        <w:t xml:space="preserve"> in </w:t>
      </w:r>
      <w:r w:rsidRPr="00404B16">
        <w:rPr>
          <w:rFonts w:eastAsia="宋体" w:hint="eastAsia"/>
          <w:sz w:val="19"/>
          <w:szCs w:val="19"/>
          <w:lang w:val="en-GB" w:eastAsia="zh-CN"/>
        </w:rPr>
        <w:t xml:space="preserve">serving cell </w:t>
      </w:r>
      <w:r w:rsidR="00F83A63">
        <w:rPr>
          <w:noProof/>
          <w:position w:val="-6"/>
          <w:szCs w:val="20"/>
          <w:lang w:eastAsia="zh-CN"/>
        </w:rPr>
        <w:drawing>
          <wp:inline distT="0" distB="0" distL="0" distR="0">
            <wp:extent cx="116840" cy="139065"/>
            <wp:effectExtent l="19050" t="0" r="0" b="0"/>
            <wp:docPr id="4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w:t>
      </w:r>
      <w:r w:rsidRPr="00404B16">
        <w:rPr>
          <w:rFonts w:eastAsia="宋体" w:hint="eastAsia"/>
          <w:szCs w:val="20"/>
          <w:lang w:val="en-GB" w:eastAsia="zh-CN"/>
        </w:rPr>
        <w:t xml:space="preserve"> and </w:t>
      </w:r>
      <w:r w:rsidR="00F83A63">
        <w:rPr>
          <w:noProof/>
          <w:position w:val="-12"/>
          <w:szCs w:val="20"/>
          <w:lang w:eastAsia="zh-CN"/>
        </w:rPr>
        <w:drawing>
          <wp:inline distT="0" distB="0" distL="0" distR="0">
            <wp:extent cx="307340" cy="234315"/>
            <wp:effectExtent l="0" t="0" r="0" b="0"/>
            <wp:docPr id="45"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5" cstate="print"/>
                    <a:srcRect/>
                    <a:stretch>
                      <a:fillRect/>
                    </a:stretch>
                  </pic:blipFill>
                  <pic:spPr bwMode="auto">
                    <a:xfrm>
                      <a:off x="0" y="0"/>
                      <a:ext cx="307340" cy="234315"/>
                    </a:xfrm>
                    <a:prstGeom prst="rect">
                      <a:avLst/>
                    </a:prstGeom>
                    <a:noFill/>
                    <a:ln w="9525">
                      <a:noFill/>
                      <a:miter lim="800000"/>
                      <a:headEnd/>
                      <a:tailEnd/>
                    </a:ln>
                  </pic:spPr>
                </pic:pic>
              </a:graphicData>
            </a:graphic>
          </wp:inline>
        </w:drawing>
      </w:r>
      <w:r w:rsidRPr="00404B16">
        <w:rPr>
          <w:szCs w:val="20"/>
          <w:lang w:val="en-GB"/>
        </w:rPr>
        <w:t xml:space="preserve"> is the number of HARQ-ACK bits corresponding to the configured DL transmission mode</w:t>
      </w:r>
      <w:r w:rsidRPr="00404B16">
        <w:rPr>
          <w:rFonts w:eastAsia="宋体" w:hint="eastAsia"/>
          <w:szCs w:val="20"/>
          <w:lang w:val="en-GB" w:eastAsia="zh-CN"/>
        </w:rPr>
        <w:t xml:space="preserve"> on serving cell </w:t>
      </w:r>
      <w:r w:rsidR="00F83A63">
        <w:rPr>
          <w:noProof/>
          <w:position w:val="-6"/>
          <w:szCs w:val="20"/>
          <w:lang w:eastAsia="zh-CN"/>
        </w:rPr>
        <w:drawing>
          <wp:inline distT="0" distB="0" distL="0" distR="0">
            <wp:extent cx="116840" cy="139065"/>
            <wp:effectExtent l="19050" t="0" r="0" b="0"/>
            <wp:docPr id="46"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rFonts w:eastAsia="宋体" w:hint="eastAsia"/>
          <w:szCs w:val="20"/>
          <w:lang w:val="en-GB" w:eastAsia="zh-CN"/>
        </w:rPr>
        <w:t>.</w:t>
      </w:r>
      <w:r w:rsidRPr="00404B16">
        <w:rPr>
          <w:szCs w:val="20"/>
          <w:lang w:val="en-GB"/>
        </w:rPr>
        <w:t xml:space="preserve"> In case spatial HARQ-ACK bundling is applied, </w:t>
      </w:r>
      <w:r w:rsidR="00F83A63">
        <w:rPr>
          <w:noProof/>
          <w:position w:val="-12"/>
          <w:szCs w:val="20"/>
          <w:lang w:eastAsia="zh-CN"/>
        </w:rPr>
        <w:drawing>
          <wp:inline distT="0" distB="0" distL="0" distR="0">
            <wp:extent cx="519430" cy="234315"/>
            <wp:effectExtent l="0" t="0" r="0" b="0"/>
            <wp:docPr id="4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26" cstate="print"/>
                    <a:srcRect/>
                    <a:stretch>
                      <a:fillRect/>
                    </a:stretch>
                  </pic:blipFill>
                  <pic:spPr bwMode="auto">
                    <a:xfrm>
                      <a:off x="0" y="0"/>
                      <a:ext cx="519430" cy="23431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F83A63">
        <w:rPr>
          <w:noProof/>
          <w:position w:val="-14"/>
          <w:szCs w:val="20"/>
          <w:lang w:eastAsia="zh-CN"/>
        </w:rPr>
        <w:drawing>
          <wp:inline distT="0" distB="0" distL="0" distR="0">
            <wp:extent cx="461010" cy="241300"/>
            <wp:effectExtent l="0" t="0" r="0" b="0"/>
            <wp:docPr id="48"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27" cstate="print"/>
                    <a:srcRect/>
                    <a:stretch>
                      <a:fillRect/>
                    </a:stretch>
                  </pic:blipFill>
                  <pic:spPr bwMode="auto">
                    <a:xfrm>
                      <a:off x="0" y="0"/>
                      <a:ext cx="461010" cy="241300"/>
                    </a:xfrm>
                    <a:prstGeom prst="rect">
                      <a:avLst/>
                    </a:prstGeom>
                    <a:noFill/>
                    <a:ln w="9525">
                      <a:noFill/>
                      <a:miter lim="800000"/>
                      <a:headEnd/>
                      <a:tailEnd/>
                    </a:ln>
                  </pic:spPr>
                </pic:pic>
              </a:graphicData>
            </a:graphic>
          </wp:inline>
        </w:drawing>
      </w:r>
      <w:r w:rsidRPr="00404B16">
        <w:rPr>
          <w:szCs w:val="20"/>
          <w:lang w:val="en-GB"/>
        </w:rPr>
        <w:t xml:space="preserve"> </w:t>
      </w:r>
      <w:r w:rsidRPr="00404B16">
        <w:rPr>
          <w:rFonts w:eastAsia="宋体" w:hint="eastAsia"/>
          <w:szCs w:val="20"/>
          <w:lang w:val="en-GB" w:eastAsia="zh-CN"/>
        </w:rPr>
        <w:t>is the number of</w:t>
      </w:r>
      <w:r w:rsidRPr="00404B16">
        <w:rPr>
          <w:rFonts w:eastAsia="宋体"/>
          <w:szCs w:val="20"/>
          <w:lang w:val="en-GB" w:eastAsia="zh-CN"/>
        </w:rPr>
        <w:t xml:space="preserve"> </w:t>
      </w:r>
      <w:r w:rsidRPr="00404B16">
        <w:rPr>
          <w:rFonts w:eastAsia="宋体" w:hint="eastAsia"/>
          <w:szCs w:val="20"/>
          <w:lang w:val="en-GB" w:eastAsia="zh-CN"/>
        </w:rPr>
        <w:t>PD</w:t>
      </w:r>
      <w:r w:rsidRPr="00404B16">
        <w:rPr>
          <w:rFonts w:eastAsia="宋体"/>
          <w:szCs w:val="20"/>
          <w:lang w:val="en-GB" w:eastAsia="zh-CN"/>
        </w:rPr>
        <w:t>C</w:t>
      </w:r>
      <w:r w:rsidRPr="00404B16">
        <w:rPr>
          <w:rFonts w:eastAsia="宋体" w:hint="eastAsia"/>
          <w:szCs w:val="20"/>
          <w:lang w:val="en-GB" w:eastAsia="zh-CN"/>
        </w:rPr>
        <w:t>CH</w:t>
      </w:r>
      <w:r w:rsidRPr="00404B16">
        <w:rPr>
          <w:szCs w:val="20"/>
          <w:lang w:val="en-GB"/>
        </w:rPr>
        <w:t>/EPDCCH</w:t>
      </w:r>
      <w:r w:rsidRPr="00404B16">
        <w:rPr>
          <w:rFonts w:eastAsia="宋体"/>
          <w:szCs w:val="20"/>
          <w:lang w:val="en-GB" w:eastAsia="zh-CN"/>
        </w:rPr>
        <w:t xml:space="preserve"> or PDSCH</w:t>
      </w:r>
      <w:r w:rsidRPr="00404B16">
        <w:rPr>
          <w:rFonts w:hint="eastAsia"/>
          <w:szCs w:val="20"/>
          <w:lang w:val="en-GB" w:eastAsia="zh-CN"/>
        </w:rPr>
        <w:t xml:space="preserve"> without a corresponding PDCCH</w:t>
      </w:r>
      <w:r w:rsidRPr="00404B16">
        <w:rPr>
          <w:szCs w:val="20"/>
          <w:lang w:val="en-GB"/>
        </w:rPr>
        <w:t>/EPDCCH received</w:t>
      </w:r>
      <w:r w:rsidRPr="00404B16">
        <w:rPr>
          <w:rFonts w:eastAsia="宋体" w:hint="eastAsia"/>
          <w:szCs w:val="20"/>
          <w:lang w:val="en-GB" w:eastAsia="zh-CN"/>
        </w:rPr>
        <w:t xml:space="preserve"> </w:t>
      </w:r>
      <w:r w:rsidRPr="00404B16">
        <w:rPr>
          <w:szCs w:val="20"/>
          <w:lang w:val="en-GB"/>
        </w:rPr>
        <w:t xml:space="preserve">in subframe </w:t>
      </w:r>
      <w:r w:rsidR="00F83A63">
        <w:rPr>
          <w:noProof/>
          <w:position w:val="-6"/>
          <w:szCs w:val="20"/>
          <w:lang w:eastAsia="zh-CN"/>
        </w:rPr>
        <w:drawing>
          <wp:inline distT="0" distB="0" distL="0" distR="0">
            <wp:extent cx="351155" cy="168275"/>
            <wp:effectExtent l="19050" t="0" r="0" b="0"/>
            <wp:docPr id="49"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8" cstate="print"/>
                    <a:srcRect/>
                    <a:stretch>
                      <a:fillRect/>
                    </a:stretch>
                  </pic:blipFill>
                  <pic:spPr bwMode="auto">
                    <a:xfrm>
                      <a:off x="0" y="0"/>
                      <a:ext cx="351155" cy="16827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and</w:t>
      </w:r>
      <w:r w:rsidRPr="00404B16">
        <w:rPr>
          <w:rFonts w:eastAsia="宋体" w:hint="eastAsia"/>
          <w:sz w:val="19"/>
          <w:szCs w:val="19"/>
          <w:lang w:val="en-GB" w:eastAsia="zh-CN"/>
        </w:rPr>
        <w:t xml:space="preserve"> serving cell</w:t>
      </w:r>
      <w:r w:rsidR="00F83A63">
        <w:rPr>
          <w:noProof/>
          <w:position w:val="-6"/>
          <w:szCs w:val="20"/>
          <w:lang w:eastAsia="zh-CN"/>
        </w:rPr>
        <w:drawing>
          <wp:inline distT="0" distB="0" distL="0" distR="0">
            <wp:extent cx="116840" cy="139065"/>
            <wp:effectExtent l="19050" t="0" r="0" b="0"/>
            <wp:docPr id="50"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 xml:space="preserve">, where </w:t>
      </w:r>
      <w:r w:rsidR="00F83A63">
        <w:rPr>
          <w:noProof/>
          <w:position w:val="-6"/>
          <w:szCs w:val="20"/>
          <w:lang w:eastAsia="zh-CN"/>
        </w:rPr>
        <w:drawing>
          <wp:inline distT="0" distB="0" distL="0" distR="0">
            <wp:extent cx="343535" cy="160655"/>
            <wp:effectExtent l="19050" t="0" r="0" b="0"/>
            <wp:docPr id="51"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9" cstate="print"/>
                    <a:srcRect/>
                    <a:stretch>
                      <a:fillRect/>
                    </a:stretch>
                  </pic:blipFill>
                  <pic:spPr bwMode="auto">
                    <a:xfrm>
                      <a:off x="0" y="0"/>
                      <a:ext cx="343535" cy="16065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F83A63">
        <w:rPr>
          <w:noProof/>
          <w:position w:val="-12"/>
          <w:szCs w:val="20"/>
          <w:lang w:eastAsia="zh-CN"/>
        </w:rPr>
        <w:drawing>
          <wp:inline distT="0" distB="0" distL="0" distR="0">
            <wp:extent cx="402590" cy="190500"/>
            <wp:effectExtent l="19050" t="0" r="0" b="0"/>
            <wp:docPr id="52"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31" cstate="print"/>
                    <a:srcRect/>
                    <a:stretch>
                      <a:fillRect/>
                    </a:stretch>
                  </pic:blipFill>
                  <pic:spPr bwMode="auto">
                    <a:xfrm>
                      <a:off x="0" y="0"/>
                      <a:ext cx="402590" cy="190500"/>
                    </a:xfrm>
                    <a:prstGeom prst="rect">
                      <a:avLst/>
                    </a:prstGeom>
                    <a:noFill/>
                    <a:ln w="9525">
                      <a:noFill/>
                      <a:miter lim="800000"/>
                      <a:headEnd/>
                      <a:tailEnd/>
                    </a:ln>
                  </pic:spPr>
                </pic:pic>
              </a:graphicData>
            </a:graphic>
          </wp:inline>
        </w:drawing>
      </w:r>
      <w:r w:rsidRPr="00404B16">
        <w:rPr>
          <w:rFonts w:eastAsia="宋体" w:hint="eastAsia"/>
          <w:szCs w:val="20"/>
          <w:lang w:val="en-GB" w:eastAsia="zh-CN"/>
        </w:rPr>
        <w:t>(defined in subclause 7.3.2.2</w:t>
      </w:r>
      <w:r w:rsidRPr="00404B16">
        <w:rPr>
          <w:rFonts w:eastAsia="宋体"/>
          <w:szCs w:val="20"/>
          <w:lang w:eastAsia="zh-CN"/>
        </w:rPr>
        <w:t xml:space="preserve"> for TDD and subclause 7.3.4 for FDD-TDD</w:t>
      </w:r>
      <w:r w:rsidRPr="00404B16">
        <w:rPr>
          <w:rFonts w:eastAsia="宋体" w:hint="eastAsia"/>
          <w:szCs w:val="20"/>
          <w:lang w:val="en-GB" w:eastAsia="zh-CN"/>
        </w:rPr>
        <w:t>)</w:t>
      </w:r>
      <w:r w:rsidRPr="00404B16">
        <w:rPr>
          <w:szCs w:val="20"/>
          <w:lang w:val="en-GB"/>
        </w:rPr>
        <w:t xml:space="preserve">. In case spatial HARQ-ACK bundling </w:t>
      </w:r>
      <w:r w:rsidRPr="00404B16">
        <w:rPr>
          <w:rFonts w:eastAsia="宋体" w:hint="eastAsia"/>
          <w:szCs w:val="20"/>
          <w:lang w:val="en-GB" w:eastAsia="zh-CN"/>
        </w:rPr>
        <w:t xml:space="preserve">is not applied, </w:t>
      </w:r>
      <w:r w:rsidR="00F83A63">
        <w:rPr>
          <w:noProof/>
          <w:position w:val="-14"/>
          <w:szCs w:val="20"/>
          <w:lang w:eastAsia="zh-CN"/>
        </w:rPr>
        <w:drawing>
          <wp:inline distT="0" distB="0" distL="0" distR="0">
            <wp:extent cx="461010" cy="241300"/>
            <wp:effectExtent l="0" t="0" r="0" b="0"/>
            <wp:docPr id="53"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7" cstate="print"/>
                    <a:srcRect/>
                    <a:stretch>
                      <a:fillRect/>
                    </a:stretch>
                  </pic:blipFill>
                  <pic:spPr bwMode="auto">
                    <a:xfrm>
                      <a:off x="0" y="0"/>
                      <a:ext cx="461010" cy="24130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is the number of </w:t>
      </w:r>
      <w:r w:rsidRPr="00404B16">
        <w:rPr>
          <w:szCs w:val="20"/>
          <w:lang w:val="en-GB"/>
        </w:rPr>
        <w:t xml:space="preserve">transport blocks received </w:t>
      </w:r>
      <w:r w:rsidRPr="00404B16">
        <w:rPr>
          <w:rFonts w:eastAsia="宋体"/>
          <w:szCs w:val="20"/>
          <w:lang w:val="en-GB" w:eastAsia="zh-CN"/>
        </w:rPr>
        <w:t>or</w:t>
      </w:r>
      <w:r w:rsidRPr="00404B16">
        <w:rPr>
          <w:rFonts w:eastAsia="宋体" w:hint="eastAsia"/>
          <w:szCs w:val="20"/>
          <w:lang w:val="en-GB" w:eastAsia="zh-CN"/>
        </w:rPr>
        <w:t xml:space="preserve"> </w:t>
      </w:r>
      <w:r w:rsidRPr="00404B16">
        <w:rPr>
          <w:rFonts w:eastAsia="宋体"/>
          <w:szCs w:val="20"/>
          <w:lang w:val="en-GB" w:eastAsia="zh-CN"/>
        </w:rPr>
        <w:t>the</w:t>
      </w:r>
      <w:r w:rsidRPr="00404B16">
        <w:rPr>
          <w:rFonts w:eastAsia="宋体" w:hint="eastAsia"/>
          <w:szCs w:val="20"/>
          <w:lang w:val="en-GB" w:eastAsia="zh-CN"/>
        </w:rPr>
        <w:t xml:space="preserve"> </w:t>
      </w:r>
      <w:r w:rsidRPr="00404B16">
        <w:rPr>
          <w:szCs w:val="20"/>
          <w:lang w:val="en-GB"/>
        </w:rPr>
        <w:t xml:space="preserve">SPS release PDCCH/EPDCCH received in subframe </w:t>
      </w:r>
      <w:r w:rsidR="00F83A63">
        <w:rPr>
          <w:noProof/>
          <w:position w:val="-6"/>
          <w:szCs w:val="20"/>
          <w:lang w:eastAsia="zh-CN"/>
        </w:rPr>
        <w:drawing>
          <wp:inline distT="0" distB="0" distL="0" distR="0">
            <wp:extent cx="351155" cy="168275"/>
            <wp:effectExtent l="19050" t="0" r="0" b="0"/>
            <wp:docPr id="54"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8" cstate="print"/>
                    <a:srcRect/>
                    <a:stretch>
                      <a:fillRect/>
                    </a:stretch>
                  </pic:blipFill>
                  <pic:spPr bwMode="auto">
                    <a:xfrm>
                      <a:off x="0" y="0"/>
                      <a:ext cx="351155" cy="16827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in</w:t>
      </w:r>
      <w:r w:rsidRPr="00404B16">
        <w:rPr>
          <w:rFonts w:eastAsia="宋体" w:hint="eastAsia"/>
          <w:sz w:val="19"/>
          <w:szCs w:val="19"/>
          <w:lang w:val="en-GB" w:eastAsia="zh-CN"/>
        </w:rPr>
        <w:t xml:space="preserve"> serving cell </w:t>
      </w:r>
      <w:r w:rsidR="00F83A63">
        <w:rPr>
          <w:noProof/>
          <w:position w:val="-6"/>
          <w:szCs w:val="20"/>
          <w:lang w:eastAsia="zh-CN"/>
        </w:rPr>
        <w:drawing>
          <wp:inline distT="0" distB="0" distL="0" distR="0">
            <wp:extent cx="116840" cy="139065"/>
            <wp:effectExtent l="19050" t="0" r="0" b="0"/>
            <wp:docPr id="55"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 xml:space="preserve">, where </w:t>
      </w:r>
      <w:r w:rsidR="00F83A63">
        <w:rPr>
          <w:noProof/>
          <w:position w:val="-6"/>
          <w:szCs w:val="20"/>
          <w:lang w:eastAsia="zh-CN"/>
        </w:rPr>
        <w:drawing>
          <wp:inline distT="0" distB="0" distL="0" distR="0">
            <wp:extent cx="343535" cy="160655"/>
            <wp:effectExtent l="19050" t="0" r="0" b="0"/>
            <wp:docPr id="5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9" cstate="print"/>
                    <a:srcRect/>
                    <a:stretch>
                      <a:fillRect/>
                    </a:stretch>
                  </pic:blipFill>
                  <pic:spPr bwMode="auto">
                    <a:xfrm>
                      <a:off x="0" y="0"/>
                      <a:ext cx="343535" cy="16065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F83A63">
        <w:rPr>
          <w:noProof/>
          <w:position w:val="-12"/>
          <w:szCs w:val="20"/>
          <w:lang w:eastAsia="zh-CN"/>
        </w:rPr>
        <w:drawing>
          <wp:inline distT="0" distB="0" distL="0" distR="0">
            <wp:extent cx="402590" cy="190500"/>
            <wp:effectExtent l="19050" t="0" r="0" b="0"/>
            <wp:docPr id="57"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31" cstate="print"/>
                    <a:srcRect/>
                    <a:stretch>
                      <a:fillRect/>
                    </a:stretch>
                  </pic:blipFill>
                  <pic:spPr bwMode="auto">
                    <a:xfrm>
                      <a:off x="0" y="0"/>
                      <a:ext cx="402590" cy="190500"/>
                    </a:xfrm>
                    <a:prstGeom prst="rect">
                      <a:avLst/>
                    </a:prstGeom>
                    <a:noFill/>
                    <a:ln w="9525">
                      <a:noFill/>
                      <a:miter lim="800000"/>
                      <a:headEnd/>
                      <a:tailEnd/>
                    </a:ln>
                  </pic:spPr>
                </pic:pic>
              </a:graphicData>
            </a:graphic>
          </wp:inline>
        </w:drawing>
      </w:r>
      <w:r w:rsidRPr="00404B16">
        <w:rPr>
          <w:rFonts w:eastAsia="宋体" w:hint="eastAsia"/>
          <w:szCs w:val="20"/>
          <w:lang w:val="en-GB" w:eastAsia="zh-CN"/>
        </w:rPr>
        <w:t>(defined in subclause 7.3.2.2</w:t>
      </w:r>
      <w:r w:rsidRPr="00404B16">
        <w:rPr>
          <w:rFonts w:eastAsia="宋体"/>
          <w:szCs w:val="20"/>
          <w:lang w:eastAsia="zh-CN"/>
        </w:rPr>
        <w:t xml:space="preserve"> for TDD and subclause 7.3.4 for FDD-TDD</w:t>
      </w:r>
      <w:r w:rsidRPr="00404B16">
        <w:rPr>
          <w:rFonts w:eastAsia="宋体" w:hint="eastAsia"/>
          <w:szCs w:val="20"/>
          <w:lang w:val="en-GB" w:eastAsia="zh-CN"/>
        </w:rPr>
        <w:t xml:space="preserve">). </w:t>
      </w:r>
      <w:r w:rsidR="00F83A63">
        <w:rPr>
          <w:noProof/>
          <w:position w:val="-14"/>
          <w:szCs w:val="20"/>
          <w:lang w:eastAsia="zh-CN"/>
        </w:rPr>
        <w:drawing>
          <wp:inline distT="0" distB="0" distL="0" distR="0">
            <wp:extent cx="373380" cy="255905"/>
            <wp:effectExtent l="0" t="0" r="7620" b="0"/>
            <wp:docPr id="58"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1" cstate="print"/>
                    <a:srcRect/>
                    <a:stretch>
                      <a:fillRect/>
                    </a:stretch>
                  </pic:blipFill>
                  <pic:spPr bwMode="auto">
                    <a:xfrm>
                      <a:off x="0" y="0"/>
                      <a:ext cx="373380" cy="25590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=0 if no </w:t>
      </w:r>
      <w:r w:rsidRPr="00404B16">
        <w:rPr>
          <w:szCs w:val="20"/>
          <w:lang w:val="en-GB"/>
        </w:rPr>
        <w:t xml:space="preserve">transport block </w:t>
      </w:r>
      <w:r w:rsidRPr="00404B16">
        <w:rPr>
          <w:rFonts w:eastAsia="宋体" w:hint="eastAsia"/>
          <w:szCs w:val="20"/>
          <w:lang w:val="en-GB" w:eastAsia="zh-CN"/>
        </w:rPr>
        <w:t>or</w:t>
      </w:r>
      <w:r w:rsidRPr="00404B16">
        <w:rPr>
          <w:rFonts w:eastAsia="宋体"/>
          <w:szCs w:val="20"/>
          <w:lang w:val="en-GB" w:eastAsia="zh-CN"/>
        </w:rPr>
        <w:t xml:space="preserve"> </w:t>
      </w:r>
      <w:r w:rsidRPr="00404B16">
        <w:rPr>
          <w:szCs w:val="20"/>
          <w:lang w:val="en-GB"/>
        </w:rPr>
        <w:t>SPS release PDCCH/EPDCCH</w:t>
      </w:r>
      <w:r w:rsidRPr="00404B16">
        <w:rPr>
          <w:rFonts w:eastAsia="宋体" w:hint="eastAsia"/>
          <w:szCs w:val="20"/>
          <w:lang w:val="en-GB" w:eastAsia="zh-CN"/>
        </w:rPr>
        <w:t xml:space="preserve"> is detected in </w:t>
      </w:r>
      <w:r w:rsidRPr="00404B16">
        <w:rPr>
          <w:szCs w:val="20"/>
          <w:lang w:val="en-GB"/>
        </w:rPr>
        <w:t>subframe</w:t>
      </w:r>
      <w:r w:rsidRPr="00404B16">
        <w:rPr>
          <w:rFonts w:hint="eastAsia"/>
          <w:szCs w:val="20"/>
          <w:lang w:val="en-GB" w:eastAsia="zh-CN"/>
        </w:rPr>
        <w:t>(s)</w:t>
      </w:r>
      <w:r w:rsidRPr="00404B16">
        <w:rPr>
          <w:szCs w:val="20"/>
          <w:lang w:val="en-GB"/>
        </w:rPr>
        <w:t xml:space="preserve"> </w:t>
      </w:r>
      <w:r w:rsidR="00F83A63">
        <w:rPr>
          <w:noProof/>
          <w:position w:val="-6"/>
          <w:szCs w:val="20"/>
          <w:lang w:eastAsia="zh-CN"/>
        </w:rPr>
        <w:drawing>
          <wp:inline distT="0" distB="0" distL="0" distR="0">
            <wp:extent cx="351155" cy="168275"/>
            <wp:effectExtent l="19050" t="0" r="0" b="0"/>
            <wp:docPr id="59"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8" cstate="print"/>
                    <a:srcRect/>
                    <a:stretch>
                      <a:fillRect/>
                    </a:stretch>
                  </pic:blipFill>
                  <pic:spPr bwMode="auto">
                    <a:xfrm>
                      <a:off x="0" y="0"/>
                      <a:ext cx="351155" cy="16827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in</w:t>
      </w:r>
      <w:r w:rsidRPr="00404B16">
        <w:rPr>
          <w:rFonts w:eastAsia="宋体" w:hint="eastAsia"/>
          <w:sz w:val="19"/>
          <w:szCs w:val="19"/>
          <w:lang w:val="en-GB" w:eastAsia="zh-CN"/>
        </w:rPr>
        <w:t xml:space="preserve"> serving cell </w:t>
      </w:r>
      <w:r w:rsidR="00F83A63">
        <w:rPr>
          <w:noProof/>
          <w:position w:val="-6"/>
          <w:szCs w:val="20"/>
          <w:lang w:eastAsia="zh-CN"/>
        </w:rPr>
        <w:drawing>
          <wp:inline distT="0" distB="0" distL="0" distR="0">
            <wp:extent cx="116840" cy="139065"/>
            <wp:effectExtent l="19050" t="0" r="0" b="0"/>
            <wp:docPr id="60"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szCs w:val="20"/>
          <w:lang w:val="en-GB"/>
        </w:rPr>
        <w:t xml:space="preserve">, where </w:t>
      </w:r>
      <w:r w:rsidR="00F83A63">
        <w:rPr>
          <w:noProof/>
          <w:position w:val="-6"/>
          <w:szCs w:val="20"/>
          <w:lang w:eastAsia="zh-CN"/>
        </w:rPr>
        <w:drawing>
          <wp:inline distT="0" distB="0" distL="0" distR="0">
            <wp:extent cx="343535" cy="160655"/>
            <wp:effectExtent l="19050" t="0" r="0" b="0"/>
            <wp:docPr id="61"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9" cstate="print"/>
                    <a:srcRect/>
                    <a:stretch>
                      <a:fillRect/>
                    </a:stretch>
                  </pic:blipFill>
                  <pic:spPr bwMode="auto">
                    <a:xfrm>
                      <a:off x="0" y="0"/>
                      <a:ext cx="343535" cy="16065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F83A63">
        <w:rPr>
          <w:noProof/>
          <w:position w:val="-12"/>
          <w:szCs w:val="20"/>
          <w:lang w:eastAsia="zh-CN"/>
        </w:rPr>
        <w:drawing>
          <wp:inline distT="0" distB="0" distL="0" distR="0">
            <wp:extent cx="402590" cy="190500"/>
            <wp:effectExtent l="19050" t="0" r="0" b="0"/>
            <wp:docPr id="62"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31" cstate="print"/>
                    <a:srcRect/>
                    <a:stretch>
                      <a:fillRect/>
                    </a:stretch>
                  </pic:blipFill>
                  <pic:spPr bwMode="auto">
                    <a:xfrm>
                      <a:off x="0" y="0"/>
                      <a:ext cx="402590" cy="190500"/>
                    </a:xfrm>
                    <a:prstGeom prst="rect">
                      <a:avLst/>
                    </a:prstGeom>
                    <a:noFill/>
                    <a:ln w="9525">
                      <a:noFill/>
                      <a:miter lim="800000"/>
                      <a:headEnd/>
                      <a:tailEnd/>
                    </a:ln>
                  </pic:spPr>
                </pic:pic>
              </a:graphicData>
            </a:graphic>
          </wp:inline>
        </w:drawing>
      </w:r>
      <w:r w:rsidRPr="00404B16">
        <w:rPr>
          <w:rFonts w:eastAsia="宋体" w:hint="eastAsia"/>
          <w:szCs w:val="20"/>
          <w:lang w:val="en-GB" w:eastAsia="zh-CN"/>
        </w:rPr>
        <w:t>(defined in subclause 7.3.2.2</w:t>
      </w:r>
      <w:r w:rsidRPr="00404B16">
        <w:rPr>
          <w:rFonts w:eastAsia="宋体"/>
          <w:szCs w:val="20"/>
          <w:lang w:eastAsia="zh-CN"/>
        </w:rPr>
        <w:t xml:space="preserve"> for TDD and subclause 7.3.4 for FDD-TDD</w:t>
      </w:r>
      <w:r w:rsidRPr="00404B16">
        <w:rPr>
          <w:rFonts w:eastAsia="宋体" w:hint="eastAsia"/>
          <w:szCs w:val="20"/>
          <w:lang w:val="en-GB" w:eastAsia="zh-CN"/>
        </w:rPr>
        <w:t xml:space="preserve">). For a serving cell </w:t>
      </w:r>
      <w:r w:rsidR="00F83A63">
        <w:rPr>
          <w:noProof/>
          <w:position w:val="-6"/>
          <w:szCs w:val="20"/>
          <w:lang w:eastAsia="zh-CN"/>
        </w:rPr>
        <w:drawing>
          <wp:inline distT="0" distB="0" distL="0" distR="0">
            <wp:extent cx="116840" cy="139065"/>
            <wp:effectExtent l="19050" t="0" r="0" b="0"/>
            <wp:docPr id="63"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set </w:t>
      </w:r>
      <w:r w:rsidR="00F83A63">
        <w:rPr>
          <w:noProof/>
          <w:position w:val="-14"/>
          <w:szCs w:val="20"/>
          <w:lang w:eastAsia="zh-CN"/>
        </w:rPr>
        <w:drawing>
          <wp:inline distT="0" distB="0" distL="0" distR="0">
            <wp:extent cx="862965" cy="255905"/>
            <wp:effectExtent l="19050" t="0" r="0" b="0"/>
            <wp:docPr id="64"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32" cstate="print"/>
                    <a:srcRect/>
                    <a:stretch>
                      <a:fillRect/>
                    </a:stretch>
                  </pic:blipFill>
                  <pic:spPr bwMode="auto">
                    <a:xfrm>
                      <a:off x="0" y="0"/>
                      <a:ext cx="862965" cy="255905"/>
                    </a:xfrm>
                    <a:prstGeom prst="rect">
                      <a:avLst/>
                    </a:prstGeom>
                    <a:noFill/>
                    <a:ln w="9525">
                      <a:noFill/>
                      <a:miter lim="800000"/>
                      <a:headEnd/>
                      <a:tailEnd/>
                    </a:ln>
                  </pic:spPr>
                </pic:pic>
              </a:graphicData>
            </a:graphic>
          </wp:inline>
        </w:drawing>
      </w:r>
      <w:r w:rsidRPr="00404B16">
        <w:rPr>
          <w:szCs w:val="20"/>
          <w:lang w:val="en-GB"/>
        </w:rPr>
        <w:t>if</w:t>
      </w:r>
      <w:r w:rsidRPr="00404B16">
        <w:rPr>
          <w:rFonts w:eastAsia="宋体" w:hint="eastAsia"/>
          <w:szCs w:val="20"/>
          <w:lang w:val="en-GB" w:eastAsia="zh-CN"/>
        </w:rPr>
        <w:t xml:space="preserve"> the DL-reference UL/DL configuration </w:t>
      </w:r>
      <w:r w:rsidRPr="00404B16">
        <w:rPr>
          <w:rFonts w:eastAsia="宋体" w:hint="eastAsia"/>
          <w:szCs w:val="20"/>
          <w:lang w:eastAsia="zh-CN"/>
        </w:rPr>
        <w:t xml:space="preserve">(defined in subclause 10.2) </w:t>
      </w:r>
      <w:r w:rsidRPr="00404B16">
        <w:rPr>
          <w:rFonts w:eastAsia="宋体" w:hint="eastAsia"/>
          <w:szCs w:val="20"/>
          <w:lang w:val="en-GB" w:eastAsia="zh-CN"/>
        </w:rPr>
        <w:t xml:space="preserve">for serving cell  </w:t>
      </w:r>
      <w:r w:rsidR="00F83A63">
        <w:rPr>
          <w:noProof/>
          <w:position w:val="-6"/>
          <w:szCs w:val="20"/>
          <w:lang w:eastAsia="zh-CN"/>
        </w:rPr>
        <w:drawing>
          <wp:inline distT="0" distB="0" distL="0" distR="0">
            <wp:extent cx="116840" cy="139065"/>
            <wp:effectExtent l="19050" t="0" r="0" b="0"/>
            <wp:docPr id="65"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15" cstate="print"/>
                    <a:srcRect/>
                    <a:stretch>
                      <a:fillRect/>
                    </a:stretch>
                  </pic:blipFill>
                  <pic:spPr bwMode="auto">
                    <a:xfrm>
                      <a:off x="0" y="0"/>
                      <a:ext cx="116840" cy="13906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is </w:t>
      </w:r>
      <w:smartTag w:uri="urn:schemas-microsoft-com:office:smarttags" w:element="PersonName">
        <w:smartTag w:uri="urn:schemas:contacts" w:element="GivenName">
          <w:r w:rsidRPr="00404B16">
            <w:rPr>
              <w:rFonts w:eastAsia="宋体" w:hint="eastAsia"/>
              <w:szCs w:val="20"/>
              <w:lang w:val="en-GB" w:eastAsia="zh-CN"/>
            </w:rPr>
            <w:t>TDD</w:t>
          </w:r>
        </w:smartTag>
        <w:r w:rsidRPr="00404B16">
          <w:rPr>
            <w:rFonts w:eastAsia="宋体" w:hint="eastAsia"/>
            <w:szCs w:val="20"/>
            <w:lang w:val="en-GB" w:eastAsia="zh-CN"/>
          </w:rPr>
          <w:t xml:space="preserve"> </w:t>
        </w:r>
        <w:smartTag w:uri="urn:schemas:contacts" w:element="Sn">
          <w:r w:rsidRPr="00404B16">
            <w:rPr>
              <w:rFonts w:eastAsia="宋体" w:hint="eastAsia"/>
              <w:szCs w:val="20"/>
              <w:lang w:val="en-GB" w:eastAsia="zh-CN"/>
            </w:rPr>
            <w:t>UL/DL</w:t>
          </w:r>
        </w:smartTag>
      </w:smartTag>
      <w:r w:rsidRPr="00404B16">
        <w:rPr>
          <w:rFonts w:eastAsia="宋体" w:hint="eastAsia"/>
          <w:szCs w:val="20"/>
          <w:lang w:val="en-GB" w:eastAsia="zh-CN"/>
        </w:rPr>
        <w:t xml:space="preserve"> configuration 0,</w:t>
      </w:r>
    </w:p>
    <w:p w:rsidR="007F2695" w:rsidRDefault="00404B16" w:rsidP="00404B16">
      <w:pPr>
        <w:pStyle w:val="a0"/>
        <w:spacing w:before="120"/>
        <w:rPr>
          <w:rFonts w:eastAsia="宋体"/>
          <w:lang w:eastAsia="zh-CN"/>
        </w:rPr>
      </w:pPr>
      <w:r w:rsidRPr="00404B16">
        <w:rPr>
          <w:rFonts w:eastAsia="宋体"/>
          <w:szCs w:val="20"/>
          <w:lang w:val="en-GB" w:eastAsia="zh-CN"/>
        </w:rPr>
        <w:t xml:space="preserve">For </w:t>
      </w:r>
      <w:r w:rsidRPr="00404B16">
        <w:rPr>
          <w:rFonts w:eastAsia="宋体" w:hint="eastAsia"/>
          <w:szCs w:val="20"/>
          <w:lang w:val="en-GB" w:eastAsia="zh-CN"/>
        </w:rPr>
        <w:t>two configured serving cells</w:t>
      </w:r>
      <w:r w:rsidRPr="00404B16">
        <w:rPr>
          <w:rFonts w:eastAsia="宋体"/>
          <w:szCs w:val="20"/>
          <w:lang w:val="en-GB" w:eastAsia="zh-CN"/>
        </w:rPr>
        <w:t xml:space="preserve"> and</w:t>
      </w:r>
      <w:r w:rsidRPr="00404B16">
        <w:rPr>
          <w:rFonts w:eastAsia="宋体" w:hint="eastAsia"/>
          <w:szCs w:val="20"/>
          <w:lang w:val="en-GB" w:eastAsia="zh-CN"/>
        </w:rPr>
        <w:t xml:space="preserve"> </w:t>
      </w:r>
      <w:r w:rsidRPr="00404B16">
        <w:rPr>
          <w:rFonts w:eastAsia="Times New Roman"/>
          <w:szCs w:val="20"/>
          <w:lang w:val="en-GB"/>
        </w:rPr>
        <w:t>PUCCH format 1b</w:t>
      </w:r>
      <w:r w:rsidRPr="00404B16">
        <w:rPr>
          <w:rFonts w:eastAsia="宋体" w:hint="eastAsia"/>
          <w:szCs w:val="20"/>
          <w:lang w:val="en-GB" w:eastAsia="zh-CN"/>
        </w:rPr>
        <w:t xml:space="preserve"> with channel selection and </w:t>
      </w:r>
      <w:r w:rsidRPr="00404B16">
        <w:rPr>
          <w:rFonts w:eastAsia="宋体" w:hint="eastAsia"/>
          <w:i/>
          <w:szCs w:val="20"/>
          <w:lang w:val="en-GB" w:eastAsia="zh-CN"/>
        </w:rPr>
        <w:t>M</w:t>
      </w:r>
      <w:r w:rsidRPr="00404B16">
        <w:rPr>
          <w:rFonts w:eastAsia="宋体" w:hint="eastAsia"/>
          <w:szCs w:val="20"/>
          <w:lang w:val="en-GB" w:eastAsia="zh-CN"/>
        </w:rPr>
        <w:t xml:space="preserve"> = 3 or 4 (defined in subclause 10.1.3.2.1</w:t>
      </w:r>
      <w:r w:rsidRPr="00404B16">
        <w:rPr>
          <w:rFonts w:eastAsia="宋体"/>
          <w:szCs w:val="20"/>
          <w:lang w:eastAsia="zh-CN"/>
        </w:rPr>
        <w:t xml:space="preserve"> for TDD and subclause 10.1.3A for FDD-TDD</w:t>
      </w:r>
      <w:r w:rsidRPr="00404B16">
        <w:rPr>
          <w:rFonts w:eastAsia="宋体" w:hint="eastAsia"/>
          <w:szCs w:val="20"/>
          <w:lang w:val="en-GB" w:eastAsia="zh-CN"/>
        </w:rPr>
        <w:t>)</w:t>
      </w:r>
      <w:r w:rsidRPr="00404B16">
        <w:rPr>
          <w:rFonts w:eastAsia="宋体"/>
          <w:szCs w:val="20"/>
          <w:lang w:val="en-GB" w:eastAsia="zh-CN"/>
        </w:rPr>
        <w:t xml:space="preserve">, </w:t>
      </w:r>
      <w:r w:rsidR="00F83A63">
        <w:rPr>
          <w:rFonts w:eastAsia="Times New Roman"/>
          <w:noProof/>
          <w:position w:val="-14"/>
          <w:szCs w:val="20"/>
          <w:lang w:eastAsia="zh-CN"/>
        </w:rPr>
        <w:drawing>
          <wp:inline distT="0" distB="0" distL="0" distR="0">
            <wp:extent cx="592455" cy="234315"/>
            <wp:effectExtent l="0" t="0" r="0" b="0"/>
            <wp:docPr id="66"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pic:cNvPicPr>
                      <a:picLocks noChangeAspect="1" noChangeArrowheads="1"/>
                    </pic:cNvPicPr>
                  </pic:nvPicPr>
                  <pic:blipFill>
                    <a:blip r:embed="rId28" cstate="print"/>
                    <a:srcRect/>
                    <a:stretch>
                      <a:fillRect/>
                    </a:stretch>
                  </pic:blipFill>
                  <pic:spPr bwMode="auto">
                    <a:xfrm>
                      <a:off x="0" y="0"/>
                      <a:ext cx="592455" cy="234315"/>
                    </a:xfrm>
                    <a:prstGeom prst="rect">
                      <a:avLst/>
                    </a:prstGeom>
                    <a:noFill/>
                    <a:ln w="9525">
                      <a:noFill/>
                      <a:miter lim="800000"/>
                      <a:headEnd/>
                      <a:tailEnd/>
                    </a:ln>
                  </pic:spPr>
                </pic:pic>
              </a:graphicData>
            </a:graphic>
          </wp:inline>
        </w:drawing>
      </w:r>
      <w:r w:rsidRPr="00404B16">
        <w:rPr>
          <w:rFonts w:eastAsia="Times New Roman"/>
          <w:szCs w:val="20"/>
          <w:lang w:val="en-GB"/>
        </w:rPr>
        <w:t xml:space="preserve"> if UE receives PDSCH or PDCCH/EPDCCH indicating downlink SPS release only on one serving cell within subframes </w:t>
      </w:r>
      <w:r w:rsidR="00F83A63">
        <w:rPr>
          <w:rFonts w:eastAsia="Times New Roman"/>
          <w:noProof/>
          <w:position w:val="-6"/>
          <w:szCs w:val="20"/>
          <w:lang w:eastAsia="zh-CN"/>
        </w:rPr>
        <w:drawing>
          <wp:inline distT="0" distB="0" distL="0" distR="0">
            <wp:extent cx="351155" cy="168275"/>
            <wp:effectExtent l="19050" t="0" r="0" b="0"/>
            <wp:docPr id="67"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pic:cNvPicPr>
                      <a:picLocks noChangeAspect="1" noChangeArrowheads="1"/>
                    </pic:cNvPicPr>
                  </pic:nvPicPr>
                  <pic:blipFill>
                    <a:blip r:embed="rId18" cstate="print"/>
                    <a:srcRect/>
                    <a:stretch>
                      <a:fillRect/>
                    </a:stretch>
                  </pic:blipFill>
                  <pic:spPr bwMode="auto">
                    <a:xfrm>
                      <a:off x="0" y="0"/>
                      <a:ext cx="351155" cy="168275"/>
                    </a:xfrm>
                    <a:prstGeom prst="rect">
                      <a:avLst/>
                    </a:prstGeom>
                    <a:noFill/>
                    <a:ln w="9525">
                      <a:noFill/>
                      <a:miter lim="800000"/>
                      <a:headEnd/>
                      <a:tailEnd/>
                    </a:ln>
                  </pic:spPr>
                </pic:pic>
              </a:graphicData>
            </a:graphic>
          </wp:inline>
        </w:drawing>
      </w:r>
      <w:r w:rsidRPr="00404B16">
        <w:rPr>
          <w:rFonts w:eastAsia="Times New Roman"/>
          <w:szCs w:val="20"/>
          <w:lang w:val="en-GB" w:eastAsia="ja-JP"/>
        </w:rPr>
        <w:t xml:space="preserve">,where </w:t>
      </w:r>
      <w:r w:rsidR="00F83A63">
        <w:rPr>
          <w:rFonts w:eastAsia="Times New Roman"/>
          <w:noProof/>
          <w:position w:val="-6"/>
          <w:szCs w:val="20"/>
          <w:lang w:eastAsia="zh-CN"/>
        </w:rPr>
        <w:drawing>
          <wp:inline distT="0" distB="0" distL="0" distR="0">
            <wp:extent cx="343535" cy="160655"/>
            <wp:effectExtent l="19050" t="0" r="0" b="0"/>
            <wp:docPr id="68"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pic:cNvPicPr>
                      <a:picLocks noChangeAspect="1" noChangeArrowheads="1"/>
                    </pic:cNvPicPr>
                  </pic:nvPicPr>
                  <pic:blipFill>
                    <a:blip r:embed="rId19" cstate="print"/>
                    <a:srcRect/>
                    <a:stretch>
                      <a:fillRect/>
                    </a:stretch>
                  </pic:blipFill>
                  <pic:spPr bwMode="auto">
                    <a:xfrm>
                      <a:off x="0" y="0"/>
                      <a:ext cx="343535" cy="16065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F83A63">
        <w:rPr>
          <w:rFonts w:eastAsia="Times New Roman"/>
          <w:noProof/>
          <w:position w:val="-12"/>
          <w:szCs w:val="20"/>
          <w:lang w:eastAsia="zh-CN"/>
        </w:rPr>
        <w:drawing>
          <wp:inline distT="0" distB="0" distL="0" distR="0">
            <wp:extent cx="402590" cy="190500"/>
            <wp:effectExtent l="19050" t="0" r="0" b="0"/>
            <wp:docPr id="69"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pic:cNvPicPr>
                      <a:picLocks noChangeAspect="1" noChangeArrowheads="1"/>
                    </pic:cNvPicPr>
                  </pic:nvPicPr>
                  <pic:blipFill>
                    <a:blip r:embed="rId31" cstate="print"/>
                    <a:srcRect/>
                    <a:stretch>
                      <a:fillRect/>
                    </a:stretch>
                  </pic:blipFill>
                  <pic:spPr bwMode="auto">
                    <a:xfrm>
                      <a:off x="0" y="0"/>
                      <a:ext cx="402590" cy="190500"/>
                    </a:xfrm>
                    <a:prstGeom prst="rect">
                      <a:avLst/>
                    </a:prstGeom>
                    <a:noFill/>
                    <a:ln w="9525">
                      <a:noFill/>
                      <a:miter lim="800000"/>
                      <a:headEnd/>
                      <a:tailEnd/>
                    </a:ln>
                  </pic:spPr>
                </pic:pic>
              </a:graphicData>
            </a:graphic>
          </wp:inline>
        </w:drawing>
      </w:r>
      <w:r w:rsidRPr="00404B16">
        <w:rPr>
          <w:rFonts w:eastAsia="宋体" w:hint="eastAsia"/>
          <w:szCs w:val="20"/>
          <w:lang w:val="en-GB" w:eastAsia="zh-CN"/>
        </w:rPr>
        <w:t>(defined in subclause 7.3.2.2</w:t>
      </w:r>
      <w:r w:rsidRPr="00404B16">
        <w:rPr>
          <w:rFonts w:eastAsia="宋体"/>
          <w:szCs w:val="20"/>
          <w:lang w:eastAsia="zh-CN"/>
        </w:rPr>
        <w:t xml:space="preserve"> for TDD and subclause 7.3.4 for FDD-TDD</w:t>
      </w:r>
      <w:r w:rsidRPr="00404B16">
        <w:rPr>
          <w:rFonts w:eastAsia="宋体" w:hint="eastAsia"/>
          <w:szCs w:val="20"/>
          <w:lang w:val="en-GB" w:eastAsia="zh-CN"/>
        </w:rPr>
        <w:t>)</w:t>
      </w:r>
      <w:r w:rsidRPr="00404B16">
        <w:rPr>
          <w:rFonts w:eastAsia="Times New Roman"/>
          <w:szCs w:val="20"/>
          <w:lang w:val="en-GB" w:eastAsia="ja-JP"/>
        </w:rPr>
        <w:t xml:space="preserve">; otherwise </w:t>
      </w:r>
      <w:r w:rsidR="00F83A63">
        <w:rPr>
          <w:rFonts w:eastAsia="Times New Roman"/>
          <w:noProof/>
          <w:position w:val="-14"/>
          <w:szCs w:val="20"/>
          <w:lang w:eastAsia="zh-CN"/>
        </w:rPr>
        <w:drawing>
          <wp:inline distT="0" distB="0" distL="0" distR="0">
            <wp:extent cx="592455" cy="234315"/>
            <wp:effectExtent l="0" t="0" r="0" b="0"/>
            <wp:docPr id="70"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29" cstate="print"/>
                    <a:srcRect/>
                    <a:stretch>
                      <a:fillRect/>
                    </a:stretch>
                  </pic:blipFill>
                  <pic:spPr bwMode="auto">
                    <a:xfrm>
                      <a:off x="0" y="0"/>
                      <a:ext cx="592455" cy="234315"/>
                    </a:xfrm>
                    <a:prstGeom prst="rect">
                      <a:avLst/>
                    </a:prstGeom>
                    <a:noFill/>
                    <a:ln w="9525">
                      <a:noFill/>
                      <a:miter lim="800000"/>
                      <a:headEnd/>
                      <a:tailEnd/>
                    </a:ln>
                  </pic:spPr>
                </pic:pic>
              </a:graphicData>
            </a:graphic>
          </wp:inline>
        </w:drawing>
      </w:r>
      <w:r w:rsidRPr="00404B16">
        <w:rPr>
          <w:rFonts w:eastAsia="Times New Roman"/>
          <w:szCs w:val="20"/>
          <w:lang w:val="en-GB"/>
        </w:rPr>
        <w:t>.</w:t>
      </w:r>
    </w:p>
    <w:p w:rsidR="002C2E43" w:rsidRPr="00D871A3" w:rsidRDefault="00411E3B" w:rsidP="00D871A3">
      <w:pPr>
        <w:pStyle w:val="a0"/>
        <w:spacing w:before="12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bookmarkEnd w:id="3"/>
    </w:p>
    <w:sectPr w:rsidR="002C2E43" w:rsidRPr="00D871A3" w:rsidSect="00C170F8">
      <w:headerReference w:type="default" r:id="rId33"/>
      <w:footerReference w:type="even" r:id="rId34"/>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330" w:rsidRDefault="00003330">
      <w:r>
        <w:separator/>
      </w:r>
    </w:p>
  </w:endnote>
  <w:endnote w:type="continuationSeparator" w:id="0">
    <w:p w:rsidR="00003330" w:rsidRDefault="000033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4A3101" w:rsidP="00E74107">
    <w:pPr>
      <w:pStyle w:val="ac"/>
      <w:framePr w:wrap="around" w:vAnchor="text" w:hAnchor="margin" w:xAlign="center" w:y="1"/>
      <w:rPr>
        <w:rStyle w:val="af"/>
      </w:rPr>
    </w:pPr>
    <w:r>
      <w:rPr>
        <w:rStyle w:val="af"/>
      </w:rPr>
      <w:fldChar w:fldCharType="begin"/>
    </w:r>
    <w:r w:rsidR="00404B16">
      <w:rPr>
        <w:rStyle w:val="af"/>
      </w:rPr>
      <w:instrText xml:space="preserve">PAGE  </w:instrText>
    </w:r>
    <w:r>
      <w:rPr>
        <w:rStyle w:val="af"/>
      </w:rPr>
      <w:fldChar w:fldCharType="end"/>
    </w:r>
  </w:p>
  <w:p w:rsidR="00404B16" w:rsidRDefault="00404B1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330" w:rsidRDefault="00003330">
      <w:r>
        <w:separator/>
      </w:r>
    </w:p>
  </w:footnote>
  <w:footnote w:type="continuationSeparator" w:id="0">
    <w:p w:rsidR="00003330" w:rsidRDefault="000033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404B1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69A0C72"/>
    <w:multiLevelType w:val="hybridMultilevel"/>
    <w:tmpl w:val="4BF6A7A0"/>
    <w:lvl w:ilvl="0" w:tplc="55843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36D6E2A"/>
    <w:multiLevelType w:val="hybridMultilevel"/>
    <w:tmpl w:val="2A94F242"/>
    <w:lvl w:ilvl="0" w:tplc="12EE879A">
      <w:start w:val="1"/>
      <w:numFmt w:val="decimal"/>
      <w:pStyle w:val="2"/>
      <w:lvlText w:val="[%1]"/>
      <w:lvlJc w:val="left"/>
      <w:pPr>
        <w:tabs>
          <w:tab w:val="num" w:pos="2041"/>
        </w:tabs>
        <w:ind w:left="2041" w:hanging="737"/>
      </w:pPr>
      <w:rPr>
        <w:rFonts w:hint="default"/>
      </w:rPr>
    </w:lvl>
    <w:lvl w:ilvl="1" w:tplc="A8F0AE30" w:tentative="1">
      <w:start w:val="1"/>
      <w:numFmt w:val="lowerLetter"/>
      <w:lvlText w:val="%2."/>
      <w:lvlJc w:val="left"/>
      <w:pPr>
        <w:tabs>
          <w:tab w:val="num" w:pos="1440"/>
        </w:tabs>
        <w:ind w:left="1440" w:hanging="360"/>
      </w:pPr>
    </w:lvl>
    <w:lvl w:ilvl="2" w:tplc="1C88182A" w:tentative="1">
      <w:start w:val="1"/>
      <w:numFmt w:val="lowerRoman"/>
      <w:lvlText w:val="%3."/>
      <w:lvlJc w:val="right"/>
      <w:pPr>
        <w:tabs>
          <w:tab w:val="num" w:pos="2160"/>
        </w:tabs>
        <w:ind w:left="2160" w:hanging="180"/>
      </w:pPr>
    </w:lvl>
    <w:lvl w:ilvl="3" w:tplc="7EC011C2" w:tentative="1">
      <w:start w:val="1"/>
      <w:numFmt w:val="decimal"/>
      <w:lvlText w:val="%4."/>
      <w:lvlJc w:val="left"/>
      <w:pPr>
        <w:tabs>
          <w:tab w:val="num" w:pos="2880"/>
        </w:tabs>
        <w:ind w:left="2880" w:hanging="360"/>
      </w:pPr>
    </w:lvl>
    <w:lvl w:ilvl="4" w:tplc="9DD8DEEC" w:tentative="1">
      <w:start w:val="1"/>
      <w:numFmt w:val="lowerLetter"/>
      <w:lvlText w:val="%5."/>
      <w:lvlJc w:val="left"/>
      <w:pPr>
        <w:tabs>
          <w:tab w:val="num" w:pos="3600"/>
        </w:tabs>
        <w:ind w:left="3600" w:hanging="360"/>
      </w:pPr>
    </w:lvl>
    <w:lvl w:ilvl="5" w:tplc="8F3449A6" w:tentative="1">
      <w:start w:val="1"/>
      <w:numFmt w:val="lowerRoman"/>
      <w:lvlText w:val="%6."/>
      <w:lvlJc w:val="right"/>
      <w:pPr>
        <w:tabs>
          <w:tab w:val="num" w:pos="4320"/>
        </w:tabs>
        <w:ind w:left="4320" w:hanging="180"/>
      </w:pPr>
    </w:lvl>
    <w:lvl w:ilvl="6" w:tplc="FA2C2012" w:tentative="1">
      <w:start w:val="1"/>
      <w:numFmt w:val="decimal"/>
      <w:lvlText w:val="%7."/>
      <w:lvlJc w:val="left"/>
      <w:pPr>
        <w:tabs>
          <w:tab w:val="num" w:pos="5040"/>
        </w:tabs>
        <w:ind w:left="5040" w:hanging="360"/>
      </w:pPr>
    </w:lvl>
    <w:lvl w:ilvl="7" w:tplc="D81412B2" w:tentative="1">
      <w:start w:val="1"/>
      <w:numFmt w:val="lowerLetter"/>
      <w:lvlText w:val="%8."/>
      <w:lvlJc w:val="left"/>
      <w:pPr>
        <w:tabs>
          <w:tab w:val="num" w:pos="5760"/>
        </w:tabs>
        <w:ind w:left="5760" w:hanging="360"/>
      </w:pPr>
    </w:lvl>
    <w:lvl w:ilvl="8" w:tplc="9FA04E18" w:tentative="1">
      <w:start w:val="1"/>
      <w:numFmt w:val="lowerRoman"/>
      <w:lvlText w:val="%9."/>
      <w:lvlJc w:val="right"/>
      <w:pPr>
        <w:tabs>
          <w:tab w:val="num" w:pos="6480"/>
        </w:tabs>
        <w:ind w:left="6480" w:hanging="180"/>
      </w:pPr>
    </w:lvl>
  </w:abstractNum>
  <w:abstractNum w:abstractNumId="7">
    <w:nsid w:val="7BC330F5"/>
    <w:multiLevelType w:val="hybridMultilevel"/>
    <w:tmpl w:val="C2769C2A"/>
    <w:lvl w:ilvl="0" w:tplc="274C04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5524362">
      <w:start w:val="1"/>
      <w:numFmt w:val="bullet"/>
      <w:lvlText w:val="o"/>
      <w:lvlJc w:val="left"/>
      <w:pPr>
        <w:tabs>
          <w:tab w:val="num" w:pos="1440"/>
        </w:tabs>
        <w:ind w:left="1440" w:hanging="360"/>
      </w:pPr>
      <w:rPr>
        <w:rFonts w:ascii="Courier New" w:hAnsi="Courier New" w:cs="Courier New" w:hint="default"/>
      </w:rPr>
    </w:lvl>
    <w:lvl w:ilvl="2" w:tplc="5A0266A0" w:tentative="1">
      <w:start w:val="1"/>
      <w:numFmt w:val="bullet"/>
      <w:lvlText w:val=""/>
      <w:lvlJc w:val="left"/>
      <w:pPr>
        <w:tabs>
          <w:tab w:val="num" w:pos="2160"/>
        </w:tabs>
        <w:ind w:left="2160" w:hanging="360"/>
      </w:pPr>
      <w:rPr>
        <w:rFonts w:ascii="Wingdings" w:hAnsi="Wingdings" w:hint="default"/>
      </w:rPr>
    </w:lvl>
    <w:lvl w:ilvl="3" w:tplc="6868D5A6" w:tentative="1">
      <w:start w:val="1"/>
      <w:numFmt w:val="bullet"/>
      <w:lvlText w:val=""/>
      <w:lvlJc w:val="left"/>
      <w:pPr>
        <w:tabs>
          <w:tab w:val="num" w:pos="2880"/>
        </w:tabs>
        <w:ind w:left="2880" w:hanging="360"/>
      </w:pPr>
      <w:rPr>
        <w:rFonts w:ascii="Symbol" w:hAnsi="Symbol" w:hint="default"/>
      </w:rPr>
    </w:lvl>
    <w:lvl w:ilvl="4" w:tplc="C7BC1242" w:tentative="1">
      <w:start w:val="1"/>
      <w:numFmt w:val="bullet"/>
      <w:lvlText w:val="o"/>
      <w:lvlJc w:val="left"/>
      <w:pPr>
        <w:tabs>
          <w:tab w:val="num" w:pos="3600"/>
        </w:tabs>
        <w:ind w:left="3600" w:hanging="360"/>
      </w:pPr>
      <w:rPr>
        <w:rFonts w:ascii="Courier New" w:hAnsi="Courier New" w:cs="Courier New" w:hint="default"/>
      </w:rPr>
    </w:lvl>
    <w:lvl w:ilvl="5" w:tplc="C85C29B8" w:tentative="1">
      <w:start w:val="1"/>
      <w:numFmt w:val="bullet"/>
      <w:lvlText w:val=""/>
      <w:lvlJc w:val="left"/>
      <w:pPr>
        <w:tabs>
          <w:tab w:val="num" w:pos="4320"/>
        </w:tabs>
        <w:ind w:left="4320" w:hanging="360"/>
      </w:pPr>
      <w:rPr>
        <w:rFonts w:ascii="Wingdings" w:hAnsi="Wingdings" w:hint="default"/>
      </w:rPr>
    </w:lvl>
    <w:lvl w:ilvl="6" w:tplc="C3F08356" w:tentative="1">
      <w:start w:val="1"/>
      <w:numFmt w:val="bullet"/>
      <w:lvlText w:val=""/>
      <w:lvlJc w:val="left"/>
      <w:pPr>
        <w:tabs>
          <w:tab w:val="num" w:pos="5040"/>
        </w:tabs>
        <w:ind w:left="5040" w:hanging="360"/>
      </w:pPr>
      <w:rPr>
        <w:rFonts w:ascii="Symbol" w:hAnsi="Symbol" w:hint="default"/>
      </w:rPr>
    </w:lvl>
    <w:lvl w:ilvl="7" w:tplc="F9724D18" w:tentative="1">
      <w:start w:val="1"/>
      <w:numFmt w:val="bullet"/>
      <w:lvlText w:val="o"/>
      <w:lvlJc w:val="left"/>
      <w:pPr>
        <w:tabs>
          <w:tab w:val="num" w:pos="5760"/>
        </w:tabs>
        <w:ind w:left="5760" w:hanging="360"/>
      </w:pPr>
      <w:rPr>
        <w:rFonts w:ascii="Courier New" w:hAnsi="Courier New" w:cs="Courier New" w:hint="default"/>
      </w:rPr>
    </w:lvl>
    <w:lvl w:ilvl="8" w:tplc="0FBA96EC" w:tentative="1">
      <w:start w:val="1"/>
      <w:numFmt w:val="bullet"/>
      <w:lvlText w:val=""/>
      <w:lvlJc w:val="left"/>
      <w:pPr>
        <w:tabs>
          <w:tab w:val="num" w:pos="6480"/>
        </w:tabs>
        <w:ind w:left="6480" w:hanging="360"/>
      </w:pPr>
      <w:rPr>
        <w:rFonts w:ascii="Wingdings" w:hAnsi="Wingdings" w:hint="default"/>
      </w:rPr>
    </w:lvl>
  </w:abstractNum>
  <w:abstractNum w:abstractNumId="8">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8"/>
  </w:num>
  <w:num w:numId="2">
    <w:abstractNumId w:val="6"/>
  </w:num>
  <w:num w:numId="3">
    <w:abstractNumId w:val="7"/>
  </w:num>
  <w:num w:numId="4">
    <w:abstractNumId w:val="1"/>
  </w:num>
  <w:num w:numId="5">
    <w:abstractNumId w:val="5"/>
  </w:num>
  <w:num w:numId="6">
    <w:abstractNumId w:val="2"/>
  </w:num>
  <w:num w:numId="7">
    <w:abstractNumId w:val="4"/>
  </w:num>
  <w:num w:numId="8">
    <w:abstractNumId w:val="0"/>
  </w:num>
  <w:num w:numId="9">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trackRevisions/>
  <w:defaultTabStop w:val="720"/>
  <w:characterSpacingControl w:val="doNotCompress"/>
  <w:hdrShapeDefaults>
    <o:shapedefaults v:ext="edit" spidmax="6146"/>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231B"/>
    <w:rsid w:val="00002AD0"/>
    <w:rsid w:val="00002CC3"/>
    <w:rsid w:val="00003330"/>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6078"/>
    <w:rsid w:val="00026447"/>
    <w:rsid w:val="00026B9B"/>
    <w:rsid w:val="00026D2B"/>
    <w:rsid w:val="00027290"/>
    <w:rsid w:val="00027400"/>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68E"/>
    <w:rsid w:val="00064830"/>
    <w:rsid w:val="00064B7D"/>
    <w:rsid w:val="000657C6"/>
    <w:rsid w:val="000657DB"/>
    <w:rsid w:val="000660E0"/>
    <w:rsid w:val="00066139"/>
    <w:rsid w:val="00066209"/>
    <w:rsid w:val="000664B6"/>
    <w:rsid w:val="00066676"/>
    <w:rsid w:val="00066ABC"/>
    <w:rsid w:val="000670F8"/>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699"/>
    <w:rsid w:val="00083A1F"/>
    <w:rsid w:val="00083B61"/>
    <w:rsid w:val="00083B66"/>
    <w:rsid w:val="00083D4A"/>
    <w:rsid w:val="00084731"/>
    <w:rsid w:val="00084BEE"/>
    <w:rsid w:val="00084CC7"/>
    <w:rsid w:val="00085577"/>
    <w:rsid w:val="0008579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8A4"/>
    <w:rsid w:val="00094C25"/>
    <w:rsid w:val="00094DBA"/>
    <w:rsid w:val="00094EF5"/>
    <w:rsid w:val="0009519F"/>
    <w:rsid w:val="00095244"/>
    <w:rsid w:val="0009536B"/>
    <w:rsid w:val="0009536C"/>
    <w:rsid w:val="0009542E"/>
    <w:rsid w:val="00095833"/>
    <w:rsid w:val="00095914"/>
    <w:rsid w:val="0009600E"/>
    <w:rsid w:val="00096321"/>
    <w:rsid w:val="00096606"/>
    <w:rsid w:val="00096947"/>
    <w:rsid w:val="000969B9"/>
    <w:rsid w:val="000972AC"/>
    <w:rsid w:val="000973FB"/>
    <w:rsid w:val="0009761C"/>
    <w:rsid w:val="00097D34"/>
    <w:rsid w:val="000A020D"/>
    <w:rsid w:val="000A037E"/>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86E"/>
    <w:rsid w:val="000B6930"/>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BFA"/>
    <w:rsid w:val="000D0D39"/>
    <w:rsid w:val="000D1521"/>
    <w:rsid w:val="000D15FB"/>
    <w:rsid w:val="000D2208"/>
    <w:rsid w:val="000D30F8"/>
    <w:rsid w:val="000D4101"/>
    <w:rsid w:val="000D4AD2"/>
    <w:rsid w:val="000D4ADA"/>
    <w:rsid w:val="000D4EF9"/>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44CB"/>
    <w:rsid w:val="000E4B87"/>
    <w:rsid w:val="000E4CA2"/>
    <w:rsid w:val="000E4F1D"/>
    <w:rsid w:val="000E58F2"/>
    <w:rsid w:val="000E5BCD"/>
    <w:rsid w:val="000E64D8"/>
    <w:rsid w:val="000E650D"/>
    <w:rsid w:val="000E6787"/>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5158"/>
    <w:rsid w:val="000F51E3"/>
    <w:rsid w:val="000F55DF"/>
    <w:rsid w:val="000F5989"/>
    <w:rsid w:val="000F59D6"/>
    <w:rsid w:val="000F5C29"/>
    <w:rsid w:val="000F5D75"/>
    <w:rsid w:val="000F5F1B"/>
    <w:rsid w:val="000F603F"/>
    <w:rsid w:val="000F641F"/>
    <w:rsid w:val="000F6569"/>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D52"/>
    <w:rsid w:val="00115245"/>
    <w:rsid w:val="00115B50"/>
    <w:rsid w:val="00115F3E"/>
    <w:rsid w:val="0011603B"/>
    <w:rsid w:val="00116B62"/>
    <w:rsid w:val="00116FEB"/>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B57"/>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651"/>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70F"/>
    <w:rsid w:val="00193761"/>
    <w:rsid w:val="00193811"/>
    <w:rsid w:val="00193BC4"/>
    <w:rsid w:val="001943DA"/>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DC4"/>
    <w:rsid w:val="001A02DC"/>
    <w:rsid w:val="001A0360"/>
    <w:rsid w:val="001A076F"/>
    <w:rsid w:val="001A082F"/>
    <w:rsid w:val="001A123D"/>
    <w:rsid w:val="001A1697"/>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7471"/>
    <w:rsid w:val="001C7B8A"/>
    <w:rsid w:val="001C7BC1"/>
    <w:rsid w:val="001C7C4E"/>
    <w:rsid w:val="001C7D7A"/>
    <w:rsid w:val="001C7F13"/>
    <w:rsid w:val="001D0425"/>
    <w:rsid w:val="001D0722"/>
    <w:rsid w:val="001D088E"/>
    <w:rsid w:val="001D1165"/>
    <w:rsid w:val="001D1773"/>
    <w:rsid w:val="001D1BE7"/>
    <w:rsid w:val="001D20CA"/>
    <w:rsid w:val="001D2195"/>
    <w:rsid w:val="001D265B"/>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E15"/>
    <w:rsid w:val="001D7106"/>
    <w:rsid w:val="001D78F4"/>
    <w:rsid w:val="001D79D8"/>
    <w:rsid w:val="001E00E6"/>
    <w:rsid w:val="001E0323"/>
    <w:rsid w:val="001E0476"/>
    <w:rsid w:val="001E09CE"/>
    <w:rsid w:val="001E0D49"/>
    <w:rsid w:val="001E1972"/>
    <w:rsid w:val="001E2228"/>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0AE"/>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3F"/>
    <w:rsid w:val="0022414B"/>
    <w:rsid w:val="0022427E"/>
    <w:rsid w:val="002243CF"/>
    <w:rsid w:val="00224AE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CD"/>
    <w:rsid w:val="00235C65"/>
    <w:rsid w:val="002360DB"/>
    <w:rsid w:val="00236161"/>
    <w:rsid w:val="00236453"/>
    <w:rsid w:val="002365F3"/>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B85"/>
    <w:rsid w:val="00256BCC"/>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2080"/>
    <w:rsid w:val="0028231C"/>
    <w:rsid w:val="0028248D"/>
    <w:rsid w:val="002829D6"/>
    <w:rsid w:val="00282AEC"/>
    <w:rsid w:val="00283114"/>
    <w:rsid w:val="002833AB"/>
    <w:rsid w:val="0028374D"/>
    <w:rsid w:val="00283A5C"/>
    <w:rsid w:val="0028475F"/>
    <w:rsid w:val="00284E4F"/>
    <w:rsid w:val="00285188"/>
    <w:rsid w:val="0028525E"/>
    <w:rsid w:val="00285522"/>
    <w:rsid w:val="002858DD"/>
    <w:rsid w:val="0028604C"/>
    <w:rsid w:val="002869F1"/>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183"/>
    <w:rsid w:val="002C06C1"/>
    <w:rsid w:val="002C08AB"/>
    <w:rsid w:val="002C099F"/>
    <w:rsid w:val="002C0BA3"/>
    <w:rsid w:val="002C0CA5"/>
    <w:rsid w:val="002C0FA2"/>
    <w:rsid w:val="002C1000"/>
    <w:rsid w:val="002C10F4"/>
    <w:rsid w:val="002C144F"/>
    <w:rsid w:val="002C1875"/>
    <w:rsid w:val="002C2092"/>
    <w:rsid w:val="002C22AC"/>
    <w:rsid w:val="002C2B54"/>
    <w:rsid w:val="002C2E43"/>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ACA"/>
    <w:rsid w:val="00302017"/>
    <w:rsid w:val="003021FA"/>
    <w:rsid w:val="00302254"/>
    <w:rsid w:val="003024A1"/>
    <w:rsid w:val="0030258F"/>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727"/>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C9B"/>
    <w:rsid w:val="00346CFA"/>
    <w:rsid w:val="00346DCF"/>
    <w:rsid w:val="00346E53"/>
    <w:rsid w:val="003470F3"/>
    <w:rsid w:val="003471D8"/>
    <w:rsid w:val="00347856"/>
    <w:rsid w:val="003479B8"/>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A0"/>
    <w:rsid w:val="0036633D"/>
    <w:rsid w:val="00366852"/>
    <w:rsid w:val="00366ACE"/>
    <w:rsid w:val="00367206"/>
    <w:rsid w:val="00367BC5"/>
    <w:rsid w:val="00367EB4"/>
    <w:rsid w:val="00367FA4"/>
    <w:rsid w:val="003700B7"/>
    <w:rsid w:val="003706C1"/>
    <w:rsid w:val="003706CF"/>
    <w:rsid w:val="00370FE9"/>
    <w:rsid w:val="00371079"/>
    <w:rsid w:val="00371A4B"/>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7CB"/>
    <w:rsid w:val="003A0BCD"/>
    <w:rsid w:val="003A1881"/>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A6B"/>
    <w:rsid w:val="003C5BE0"/>
    <w:rsid w:val="003C5C32"/>
    <w:rsid w:val="003C606A"/>
    <w:rsid w:val="003C6813"/>
    <w:rsid w:val="003C6FF1"/>
    <w:rsid w:val="003C70F5"/>
    <w:rsid w:val="003C7558"/>
    <w:rsid w:val="003C762D"/>
    <w:rsid w:val="003C76C7"/>
    <w:rsid w:val="003C76EA"/>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49F"/>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16"/>
    <w:rsid w:val="00404B9C"/>
    <w:rsid w:val="00405201"/>
    <w:rsid w:val="0040535B"/>
    <w:rsid w:val="00405647"/>
    <w:rsid w:val="00405AC1"/>
    <w:rsid w:val="00405CF7"/>
    <w:rsid w:val="00405CF9"/>
    <w:rsid w:val="00405F7F"/>
    <w:rsid w:val="00406274"/>
    <w:rsid w:val="00406DD1"/>
    <w:rsid w:val="0040706A"/>
    <w:rsid w:val="004074AB"/>
    <w:rsid w:val="00407AE3"/>
    <w:rsid w:val="00410205"/>
    <w:rsid w:val="00410889"/>
    <w:rsid w:val="00410988"/>
    <w:rsid w:val="00410E10"/>
    <w:rsid w:val="00410E7A"/>
    <w:rsid w:val="00411991"/>
    <w:rsid w:val="00411C1A"/>
    <w:rsid w:val="00411E3B"/>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A45"/>
    <w:rsid w:val="00427BBC"/>
    <w:rsid w:val="00427CBF"/>
    <w:rsid w:val="004307FF"/>
    <w:rsid w:val="0043108E"/>
    <w:rsid w:val="004312DA"/>
    <w:rsid w:val="00431FB8"/>
    <w:rsid w:val="00432102"/>
    <w:rsid w:val="00432113"/>
    <w:rsid w:val="00432296"/>
    <w:rsid w:val="00433222"/>
    <w:rsid w:val="0043354C"/>
    <w:rsid w:val="00433D59"/>
    <w:rsid w:val="00434164"/>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47D16"/>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43A2"/>
    <w:rsid w:val="00464530"/>
    <w:rsid w:val="0046466A"/>
    <w:rsid w:val="00464F54"/>
    <w:rsid w:val="004651E2"/>
    <w:rsid w:val="00465218"/>
    <w:rsid w:val="00465279"/>
    <w:rsid w:val="004654A0"/>
    <w:rsid w:val="00465DBD"/>
    <w:rsid w:val="00466749"/>
    <w:rsid w:val="004668B7"/>
    <w:rsid w:val="004669CF"/>
    <w:rsid w:val="0046756E"/>
    <w:rsid w:val="00467D76"/>
    <w:rsid w:val="00470116"/>
    <w:rsid w:val="0047076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7359"/>
    <w:rsid w:val="00477BEA"/>
    <w:rsid w:val="00477FBC"/>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101"/>
    <w:rsid w:val="004A32B2"/>
    <w:rsid w:val="004A378E"/>
    <w:rsid w:val="004A3CB5"/>
    <w:rsid w:val="004A3CE1"/>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782"/>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960"/>
    <w:rsid w:val="00536A92"/>
    <w:rsid w:val="005376FF"/>
    <w:rsid w:val="00537D11"/>
    <w:rsid w:val="00537EAF"/>
    <w:rsid w:val="005409A8"/>
    <w:rsid w:val="005409CB"/>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857"/>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235"/>
    <w:rsid w:val="005657F0"/>
    <w:rsid w:val="00565D07"/>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D46"/>
    <w:rsid w:val="005A103E"/>
    <w:rsid w:val="005A1572"/>
    <w:rsid w:val="005A15A2"/>
    <w:rsid w:val="005A1797"/>
    <w:rsid w:val="005A197A"/>
    <w:rsid w:val="005A19AB"/>
    <w:rsid w:val="005A1CA8"/>
    <w:rsid w:val="005A1ED6"/>
    <w:rsid w:val="005A2461"/>
    <w:rsid w:val="005A286A"/>
    <w:rsid w:val="005A38D1"/>
    <w:rsid w:val="005A3B00"/>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5711"/>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FE9"/>
    <w:rsid w:val="005D014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3D60"/>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F00"/>
    <w:rsid w:val="00637F8A"/>
    <w:rsid w:val="0064030A"/>
    <w:rsid w:val="006406FF"/>
    <w:rsid w:val="00640716"/>
    <w:rsid w:val="00640868"/>
    <w:rsid w:val="00640F8A"/>
    <w:rsid w:val="0064108F"/>
    <w:rsid w:val="00641203"/>
    <w:rsid w:val="00641403"/>
    <w:rsid w:val="006418A1"/>
    <w:rsid w:val="00641923"/>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61E7"/>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328B"/>
    <w:rsid w:val="00663468"/>
    <w:rsid w:val="0066415D"/>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F8A"/>
    <w:rsid w:val="00676008"/>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BEE"/>
    <w:rsid w:val="006843CB"/>
    <w:rsid w:val="0068447E"/>
    <w:rsid w:val="006846BA"/>
    <w:rsid w:val="00684CB6"/>
    <w:rsid w:val="006850FF"/>
    <w:rsid w:val="00685277"/>
    <w:rsid w:val="0068569A"/>
    <w:rsid w:val="00686AD3"/>
    <w:rsid w:val="006874CB"/>
    <w:rsid w:val="0068785A"/>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72C"/>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7139"/>
    <w:rsid w:val="006C7727"/>
    <w:rsid w:val="006C78FA"/>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95F"/>
    <w:rsid w:val="006E3A34"/>
    <w:rsid w:val="006E3EC7"/>
    <w:rsid w:val="006E3FE9"/>
    <w:rsid w:val="006E4B40"/>
    <w:rsid w:val="006E4B9F"/>
    <w:rsid w:val="006E4D2B"/>
    <w:rsid w:val="006E501C"/>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2F"/>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F14"/>
    <w:rsid w:val="00713322"/>
    <w:rsid w:val="00713D09"/>
    <w:rsid w:val="00713F04"/>
    <w:rsid w:val="007143F7"/>
    <w:rsid w:val="00714466"/>
    <w:rsid w:val="007147E7"/>
    <w:rsid w:val="00714945"/>
    <w:rsid w:val="00714DDF"/>
    <w:rsid w:val="00714EF4"/>
    <w:rsid w:val="00715277"/>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8C7"/>
    <w:rsid w:val="00733CE3"/>
    <w:rsid w:val="0073424F"/>
    <w:rsid w:val="007345B0"/>
    <w:rsid w:val="00734947"/>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51D"/>
    <w:rsid w:val="00750B59"/>
    <w:rsid w:val="00750F9F"/>
    <w:rsid w:val="00751775"/>
    <w:rsid w:val="007518A5"/>
    <w:rsid w:val="007519ED"/>
    <w:rsid w:val="00751BA2"/>
    <w:rsid w:val="00751EA7"/>
    <w:rsid w:val="00751F58"/>
    <w:rsid w:val="00752143"/>
    <w:rsid w:val="007526A1"/>
    <w:rsid w:val="007527A4"/>
    <w:rsid w:val="007529E3"/>
    <w:rsid w:val="00752EAC"/>
    <w:rsid w:val="00753660"/>
    <w:rsid w:val="00753739"/>
    <w:rsid w:val="00753836"/>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513"/>
    <w:rsid w:val="007568F9"/>
    <w:rsid w:val="007569CD"/>
    <w:rsid w:val="007569E8"/>
    <w:rsid w:val="00757FC0"/>
    <w:rsid w:val="00760095"/>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7AE"/>
    <w:rsid w:val="00783A02"/>
    <w:rsid w:val="00783E40"/>
    <w:rsid w:val="00784973"/>
    <w:rsid w:val="00784D4F"/>
    <w:rsid w:val="0078588C"/>
    <w:rsid w:val="00785D08"/>
    <w:rsid w:val="0078710D"/>
    <w:rsid w:val="007878B3"/>
    <w:rsid w:val="0079098F"/>
    <w:rsid w:val="00790A12"/>
    <w:rsid w:val="00790C57"/>
    <w:rsid w:val="007910BE"/>
    <w:rsid w:val="00791242"/>
    <w:rsid w:val="00791699"/>
    <w:rsid w:val="007917F5"/>
    <w:rsid w:val="007918B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83F"/>
    <w:rsid w:val="00797E07"/>
    <w:rsid w:val="007A0A18"/>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B6F"/>
    <w:rsid w:val="007A744F"/>
    <w:rsid w:val="007A75A2"/>
    <w:rsid w:val="007A78BB"/>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73AA"/>
    <w:rsid w:val="007B77A6"/>
    <w:rsid w:val="007B7B26"/>
    <w:rsid w:val="007B7F25"/>
    <w:rsid w:val="007B7FD3"/>
    <w:rsid w:val="007C0107"/>
    <w:rsid w:val="007C0151"/>
    <w:rsid w:val="007C0D05"/>
    <w:rsid w:val="007C207E"/>
    <w:rsid w:val="007C2703"/>
    <w:rsid w:val="007C275C"/>
    <w:rsid w:val="007C2873"/>
    <w:rsid w:val="007C2902"/>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95"/>
    <w:rsid w:val="007F26CB"/>
    <w:rsid w:val="007F2943"/>
    <w:rsid w:val="007F2D1E"/>
    <w:rsid w:val="007F330D"/>
    <w:rsid w:val="007F3612"/>
    <w:rsid w:val="007F3957"/>
    <w:rsid w:val="007F3E4B"/>
    <w:rsid w:val="007F3FC2"/>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16B"/>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94D"/>
    <w:rsid w:val="00852B5A"/>
    <w:rsid w:val="0085336F"/>
    <w:rsid w:val="00853587"/>
    <w:rsid w:val="00853905"/>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7B"/>
    <w:rsid w:val="008618D7"/>
    <w:rsid w:val="00861BD5"/>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2557"/>
    <w:rsid w:val="00872ACC"/>
    <w:rsid w:val="0087303D"/>
    <w:rsid w:val="0087355C"/>
    <w:rsid w:val="00873692"/>
    <w:rsid w:val="008736CA"/>
    <w:rsid w:val="00873C53"/>
    <w:rsid w:val="00873CE1"/>
    <w:rsid w:val="00874D6E"/>
    <w:rsid w:val="00874E47"/>
    <w:rsid w:val="00874FF1"/>
    <w:rsid w:val="0087511E"/>
    <w:rsid w:val="0087516E"/>
    <w:rsid w:val="0087524A"/>
    <w:rsid w:val="00875362"/>
    <w:rsid w:val="008759A5"/>
    <w:rsid w:val="00875AD1"/>
    <w:rsid w:val="00875B64"/>
    <w:rsid w:val="00875E19"/>
    <w:rsid w:val="008768A9"/>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ADA"/>
    <w:rsid w:val="008C4609"/>
    <w:rsid w:val="008C46E3"/>
    <w:rsid w:val="008C4B4D"/>
    <w:rsid w:val="008C5323"/>
    <w:rsid w:val="008C5361"/>
    <w:rsid w:val="008C53FF"/>
    <w:rsid w:val="008C5A7E"/>
    <w:rsid w:val="008C69FC"/>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038"/>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8AE"/>
    <w:rsid w:val="008F4CC8"/>
    <w:rsid w:val="008F527F"/>
    <w:rsid w:val="008F52F3"/>
    <w:rsid w:val="008F554F"/>
    <w:rsid w:val="008F5DDF"/>
    <w:rsid w:val="008F5FDF"/>
    <w:rsid w:val="008F704A"/>
    <w:rsid w:val="008F7197"/>
    <w:rsid w:val="008F76B3"/>
    <w:rsid w:val="008F7F29"/>
    <w:rsid w:val="00900176"/>
    <w:rsid w:val="009005A2"/>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4798"/>
    <w:rsid w:val="00905354"/>
    <w:rsid w:val="00905A7D"/>
    <w:rsid w:val="00905BFB"/>
    <w:rsid w:val="009060DE"/>
    <w:rsid w:val="00906432"/>
    <w:rsid w:val="00906B3F"/>
    <w:rsid w:val="00906D27"/>
    <w:rsid w:val="00906DAD"/>
    <w:rsid w:val="00907187"/>
    <w:rsid w:val="0090732A"/>
    <w:rsid w:val="00907AA0"/>
    <w:rsid w:val="00907EF6"/>
    <w:rsid w:val="00910B16"/>
    <w:rsid w:val="00910CBC"/>
    <w:rsid w:val="0091111C"/>
    <w:rsid w:val="00911211"/>
    <w:rsid w:val="009116F0"/>
    <w:rsid w:val="009118BC"/>
    <w:rsid w:val="00911C6C"/>
    <w:rsid w:val="00911DFE"/>
    <w:rsid w:val="00911F1D"/>
    <w:rsid w:val="00912058"/>
    <w:rsid w:val="0091267D"/>
    <w:rsid w:val="009128EB"/>
    <w:rsid w:val="00912B84"/>
    <w:rsid w:val="00914A2A"/>
    <w:rsid w:val="00914D0C"/>
    <w:rsid w:val="00914FC1"/>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BF3"/>
    <w:rsid w:val="00965484"/>
    <w:rsid w:val="009660CC"/>
    <w:rsid w:val="0096679A"/>
    <w:rsid w:val="0096690E"/>
    <w:rsid w:val="00966A7E"/>
    <w:rsid w:val="00966DDA"/>
    <w:rsid w:val="00967539"/>
    <w:rsid w:val="009678DA"/>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650"/>
    <w:rsid w:val="009B288D"/>
    <w:rsid w:val="009B28C9"/>
    <w:rsid w:val="009B29A5"/>
    <w:rsid w:val="009B3250"/>
    <w:rsid w:val="009B34A6"/>
    <w:rsid w:val="009B34B5"/>
    <w:rsid w:val="009B3A42"/>
    <w:rsid w:val="009B4303"/>
    <w:rsid w:val="009B4C48"/>
    <w:rsid w:val="009B4EF2"/>
    <w:rsid w:val="009B51D0"/>
    <w:rsid w:val="009B5C08"/>
    <w:rsid w:val="009B5C34"/>
    <w:rsid w:val="009B6176"/>
    <w:rsid w:val="009B62AF"/>
    <w:rsid w:val="009B64FF"/>
    <w:rsid w:val="009B6865"/>
    <w:rsid w:val="009B6B9B"/>
    <w:rsid w:val="009B6C12"/>
    <w:rsid w:val="009B7804"/>
    <w:rsid w:val="009B7ACA"/>
    <w:rsid w:val="009C08E7"/>
    <w:rsid w:val="009C0D0C"/>
    <w:rsid w:val="009C13AC"/>
    <w:rsid w:val="009C1450"/>
    <w:rsid w:val="009C15B3"/>
    <w:rsid w:val="009C1B5E"/>
    <w:rsid w:val="009C22A4"/>
    <w:rsid w:val="009C2344"/>
    <w:rsid w:val="009C2623"/>
    <w:rsid w:val="009C2695"/>
    <w:rsid w:val="009C2CDA"/>
    <w:rsid w:val="009C34E4"/>
    <w:rsid w:val="009C39C6"/>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F71"/>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A53"/>
    <w:rsid w:val="009D7A54"/>
    <w:rsid w:val="009D7DA9"/>
    <w:rsid w:val="009E084D"/>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98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B"/>
    <w:rsid w:val="00A03D1F"/>
    <w:rsid w:val="00A04391"/>
    <w:rsid w:val="00A0445F"/>
    <w:rsid w:val="00A04471"/>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BC5"/>
    <w:rsid w:val="00A148AE"/>
    <w:rsid w:val="00A14D6C"/>
    <w:rsid w:val="00A14FA0"/>
    <w:rsid w:val="00A15942"/>
    <w:rsid w:val="00A15FB5"/>
    <w:rsid w:val="00A16E22"/>
    <w:rsid w:val="00A16F85"/>
    <w:rsid w:val="00A17046"/>
    <w:rsid w:val="00A17571"/>
    <w:rsid w:val="00A20152"/>
    <w:rsid w:val="00A203DC"/>
    <w:rsid w:val="00A206C2"/>
    <w:rsid w:val="00A20970"/>
    <w:rsid w:val="00A20A3C"/>
    <w:rsid w:val="00A20C33"/>
    <w:rsid w:val="00A2102C"/>
    <w:rsid w:val="00A21486"/>
    <w:rsid w:val="00A21785"/>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3A5"/>
    <w:rsid w:val="00A273EF"/>
    <w:rsid w:val="00A27959"/>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30E8"/>
    <w:rsid w:val="00A4333F"/>
    <w:rsid w:val="00A433E0"/>
    <w:rsid w:val="00A436E7"/>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19C"/>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22"/>
    <w:rsid w:val="00A66F9A"/>
    <w:rsid w:val="00A67244"/>
    <w:rsid w:val="00A67625"/>
    <w:rsid w:val="00A70A80"/>
    <w:rsid w:val="00A71227"/>
    <w:rsid w:val="00A71627"/>
    <w:rsid w:val="00A71B0E"/>
    <w:rsid w:val="00A727F5"/>
    <w:rsid w:val="00A7293A"/>
    <w:rsid w:val="00A72FE7"/>
    <w:rsid w:val="00A73392"/>
    <w:rsid w:val="00A73CD1"/>
    <w:rsid w:val="00A73D16"/>
    <w:rsid w:val="00A73E94"/>
    <w:rsid w:val="00A747CB"/>
    <w:rsid w:val="00A74F9D"/>
    <w:rsid w:val="00A753A7"/>
    <w:rsid w:val="00A75F1E"/>
    <w:rsid w:val="00A7649E"/>
    <w:rsid w:val="00A767BF"/>
    <w:rsid w:val="00A76915"/>
    <w:rsid w:val="00A76F47"/>
    <w:rsid w:val="00A77066"/>
    <w:rsid w:val="00A7753C"/>
    <w:rsid w:val="00A77CB3"/>
    <w:rsid w:val="00A80057"/>
    <w:rsid w:val="00A803F5"/>
    <w:rsid w:val="00A80671"/>
    <w:rsid w:val="00A80679"/>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602F"/>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E29"/>
    <w:rsid w:val="00AC238C"/>
    <w:rsid w:val="00AC239E"/>
    <w:rsid w:val="00AC2C16"/>
    <w:rsid w:val="00AC2D34"/>
    <w:rsid w:val="00AC32F3"/>
    <w:rsid w:val="00AC3666"/>
    <w:rsid w:val="00AC3E0B"/>
    <w:rsid w:val="00AC3F59"/>
    <w:rsid w:val="00AC427A"/>
    <w:rsid w:val="00AC4AA9"/>
    <w:rsid w:val="00AC4DE2"/>
    <w:rsid w:val="00AC5C3A"/>
    <w:rsid w:val="00AC5E88"/>
    <w:rsid w:val="00AC60F3"/>
    <w:rsid w:val="00AC6BD9"/>
    <w:rsid w:val="00AC6EEE"/>
    <w:rsid w:val="00AC7125"/>
    <w:rsid w:val="00AC7566"/>
    <w:rsid w:val="00AC79C4"/>
    <w:rsid w:val="00AC7AEB"/>
    <w:rsid w:val="00AD0477"/>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911"/>
    <w:rsid w:val="00AE3E84"/>
    <w:rsid w:val="00AE4CDC"/>
    <w:rsid w:val="00AE5025"/>
    <w:rsid w:val="00AE578B"/>
    <w:rsid w:val="00AE5811"/>
    <w:rsid w:val="00AE5CF1"/>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5395"/>
    <w:rsid w:val="00AF61DC"/>
    <w:rsid w:val="00AF6664"/>
    <w:rsid w:val="00AF66B2"/>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E20"/>
    <w:rsid w:val="00B11177"/>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E14"/>
    <w:rsid w:val="00B24133"/>
    <w:rsid w:val="00B245C8"/>
    <w:rsid w:val="00B24D5B"/>
    <w:rsid w:val="00B24DD0"/>
    <w:rsid w:val="00B24E7A"/>
    <w:rsid w:val="00B24F89"/>
    <w:rsid w:val="00B24F98"/>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5950"/>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338E"/>
    <w:rsid w:val="00B43950"/>
    <w:rsid w:val="00B44196"/>
    <w:rsid w:val="00B446D4"/>
    <w:rsid w:val="00B447C5"/>
    <w:rsid w:val="00B448DE"/>
    <w:rsid w:val="00B44B11"/>
    <w:rsid w:val="00B44BAD"/>
    <w:rsid w:val="00B44D12"/>
    <w:rsid w:val="00B44FBA"/>
    <w:rsid w:val="00B45294"/>
    <w:rsid w:val="00B456D9"/>
    <w:rsid w:val="00B4570D"/>
    <w:rsid w:val="00B4646D"/>
    <w:rsid w:val="00B466E3"/>
    <w:rsid w:val="00B46AA2"/>
    <w:rsid w:val="00B46D64"/>
    <w:rsid w:val="00B46E84"/>
    <w:rsid w:val="00B4709C"/>
    <w:rsid w:val="00B4752E"/>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37F7"/>
    <w:rsid w:val="00B53957"/>
    <w:rsid w:val="00B53B23"/>
    <w:rsid w:val="00B540C8"/>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F1C"/>
    <w:rsid w:val="00B74249"/>
    <w:rsid w:val="00B74257"/>
    <w:rsid w:val="00B742D0"/>
    <w:rsid w:val="00B74C22"/>
    <w:rsid w:val="00B758CC"/>
    <w:rsid w:val="00B7595B"/>
    <w:rsid w:val="00B75C69"/>
    <w:rsid w:val="00B75FB5"/>
    <w:rsid w:val="00B7726F"/>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32"/>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68"/>
    <w:rsid w:val="00B96186"/>
    <w:rsid w:val="00B96341"/>
    <w:rsid w:val="00B963BA"/>
    <w:rsid w:val="00B965DF"/>
    <w:rsid w:val="00B969B2"/>
    <w:rsid w:val="00B974A0"/>
    <w:rsid w:val="00BA036B"/>
    <w:rsid w:val="00BA0C8C"/>
    <w:rsid w:val="00BA1360"/>
    <w:rsid w:val="00BA15CA"/>
    <w:rsid w:val="00BA17F2"/>
    <w:rsid w:val="00BA1844"/>
    <w:rsid w:val="00BA219F"/>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AE8"/>
    <w:rsid w:val="00BB1F02"/>
    <w:rsid w:val="00BB2AC6"/>
    <w:rsid w:val="00BB3028"/>
    <w:rsid w:val="00BB30D5"/>
    <w:rsid w:val="00BB344D"/>
    <w:rsid w:val="00BB35CF"/>
    <w:rsid w:val="00BB3855"/>
    <w:rsid w:val="00BB38C2"/>
    <w:rsid w:val="00BB3A8D"/>
    <w:rsid w:val="00BB3B54"/>
    <w:rsid w:val="00BB45C9"/>
    <w:rsid w:val="00BB48C8"/>
    <w:rsid w:val="00BB492F"/>
    <w:rsid w:val="00BB52F1"/>
    <w:rsid w:val="00BB57AC"/>
    <w:rsid w:val="00BB5A8F"/>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6423"/>
    <w:rsid w:val="00BC6796"/>
    <w:rsid w:val="00BC68CF"/>
    <w:rsid w:val="00BC6BA1"/>
    <w:rsid w:val="00BC6D6B"/>
    <w:rsid w:val="00BC6ECB"/>
    <w:rsid w:val="00BC7547"/>
    <w:rsid w:val="00BC763B"/>
    <w:rsid w:val="00BC791A"/>
    <w:rsid w:val="00BC7946"/>
    <w:rsid w:val="00BC7B3A"/>
    <w:rsid w:val="00BD0645"/>
    <w:rsid w:val="00BD07A5"/>
    <w:rsid w:val="00BD0F81"/>
    <w:rsid w:val="00BD17B0"/>
    <w:rsid w:val="00BD17F9"/>
    <w:rsid w:val="00BD195B"/>
    <w:rsid w:val="00BD1B53"/>
    <w:rsid w:val="00BD2092"/>
    <w:rsid w:val="00BD3BD2"/>
    <w:rsid w:val="00BD42E2"/>
    <w:rsid w:val="00BD4309"/>
    <w:rsid w:val="00BD4EA8"/>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39C"/>
    <w:rsid w:val="00BF4653"/>
    <w:rsid w:val="00BF46FF"/>
    <w:rsid w:val="00BF4744"/>
    <w:rsid w:val="00BF4ACE"/>
    <w:rsid w:val="00BF4D99"/>
    <w:rsid w:val="00BF4EDF"/>
    <w:rsid w:val="00BF51EB"/>
    <w:rsid w:val="00BF5365"/>
    <w:rsid w:val="00BF56DF"/>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8D3"/>
    <w:rsid w:val="00C23FA9"/>
    <w:rsid w:val="00C24845"/>
    <w:rsid w:val="00C24883"/>
    <w:rsid w:val="00C24B07"/>
    <w:rsid w:val="00C25869"/>
    <w:rsid w:val="00C258F5"/>
    <w:rsid w:val="00C25E79"/>
    <w:rsid w:val="00C25F74"/>
    <w:rsid w:val="00C26AA5"/>
    <w:rsid w:val="00C27045"/>
    <w:rsid w:val="00C2717C"/>
    <w:rsid w:val="00C2758D"/>
    <w:rsid w:val="00C27766"/>
    <w:rsid w:val="00C2781B"/>
    <w:rsid w:val="00C279C3"/>
    <w:rsid w:val="00C279FB"/>
    <w:rsid w:val="00C27ACD"/>
    <w:rsid w:val="00C27C6F"/>
    <w:rsid w:val="00C304D3"/>
    <w:rsid w:val="00C30734"/>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F32"/>
    <w:rsid w:val="00C3604C"/>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CBE"/>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05D"/>
    <w:rsid w:val="00C6515C"/>
    <w:rsid w:val="00C65648"/>
    <w:rsid w:val="00C66542"/>
    <w:rsid w:val="00C66715"/>
    <w:rsid w:val="00C6711B"/>
    <w:rsid w:val="00C67394"/>
    <w:rsid w:val="00C674CD"/>
    <w:rsid w:val="00C677CE"/>
    <w:rsid w:val="00C67907"/>
    <w:rsid w:val="00C67A3F"/>
    <w:rsid w:val="00C7035F"/>
    <w:rsid w:val="00C70834"/>
    <w:rsid w:val="00C7089E"/>
    <w:rsid w:val="00C7127F"/>
    <w:rsid w:val="00C716D0"/>
    <w:rsid w:val="00C7183F"/>
    <w:rsid w:val="00C7235B"/>
    <w:rsid w:val="00C72B68"/>
    <w:rsid w:val="00C73A78"/>
    <w:rsid w:val="00C73EB8"/>
    <w:rsid w:val="00C74177"/>
    <w:rsid w:val="00C74400"/>
    <w:rsid w:val="00C748CE"/>
    <w:rsid w:val="00C74A1A"/>
    <w:rsid w:val="00C7505D"/>
    <w:rsid w:val="00C75102"/>
    <w:rsid w:val="00C75728"/>
    <w:rsid w:val="00C75F57"/>
    <w:rsid w:val="00C76558"/>
    <w:rsid w:val="00C76930"/>
    <w:rsid w:val="00C769E3"/>
    <w:rsid w:val="00C76A5F"/>
    <w:rsid w:val="00C76D1F"/>
    <w:rsid w:val="00C76E24"/>
    <w:rsid w:val="00C76E98"/>
    <w:rsid w:val="00C76F51"/>
    <w:rsid w:val="00C779EF"/>
    <w:rsid w:val="00C77AF1"/>
    <w:rsid w:val="00C77C9D"/>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9C2"/>
    <w:rsid w:val="00C86C80"/>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C53"/>
    <w:rsid w:val="00C95012"/>
    <w:rsid w:val="00C95483"/>
    <w:rsid w:val="00C95512"/>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AE1"/>
    <w:rsid w:val="00CA2F23"/>
    <w:rsid w:val="00CA2FFE"/>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D8"/>
    <w:rsid w:val="00CB3EA1"/>
    <w:rsid w:val="00CB406C"/>
    <w:rsid w:val="00CB40EB"/>
    <w:rsid w:val="00CB4386"/>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506"/>
    <w:rsid w:val="00CC26FD"/>
    <w:rsid w:val="00CC4045"/>
    <w:rsid w:val="00CC40B8"/>
    <w:rsid w:val="00CC47DE"/>
    <w:rsid w:val="00CC49A4"/>
    <w:rsid w:val="00CC49BC"/>
    <w:rsid w:val="00CC5481"/>
    <w:rsid w:val="00CC5E17"/>
    <w:rsid w:val="00CC615D"/>
    <w:rsid w:val="00CC61CD"/>
    <w:rsid w:val="00CC6791"/>
    <w:rsid w:val="00CC6983"/>
    <w:rsid w:val="00CC767C"/>
    <w:rsid w:val="00CC7880"/>
    <w:rsid w:val="00CC7C89"/>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C9A"/>
    <w:rsid w:val="00CD6F0D"/>
    <w:rsid w:val="00CD7CCF"/>
    <w:rsid w:val="00CE034C"/>
    <w:rsid w:val="00CE109A"/>
    <w:rsid w:val="00CE163E"/>
    <w:rsid w:val="00CE1BA7"/>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20226"/>
    <w:rsid w:val="00D21699"/>
    <w:rsid w:val="00D2192B"/>
    <w:rsid w:val="00D22354"/>
    <w:rsid w:val="00D228AE"/>
    <w:rsid w:val="00D22AD6"/>
    <w:rsid w:val="00D23133"/>
    <w:rsid w:val="00D23309"/>
    <w:rsid w:val="00D234C8"/>
    <w:rsid w:val="00D23540"/>
    <w:rsid w:val="00D23CAF"/>
    <w:rsid w:val="00D23EFB"/>
    <w:rsid w:val="00D24192"/>
    <w:rsid w:val="00D244D6"/>
    <w:rsid w:val="00D249A5"/>
    <w:rsid w:val="00D24C48"/>
    <w:rsid w:val="00D25950"/>
    <w:rsid w:val="00D2630C"/>
    <w:rsid w:val="00D2674D"/>
    <w:rsid w:val="00D26FA7"/>
    <w:rsid w:val="00D271E4"/>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4D6A"/>
    <w:rsid w:val="00D55103"/>
    <w:rsid w:val="00D558E4"/>
    <w:rsid w:val="00D55997"/>
    <w:rsid w:val="00D559CC"/>
    <w:rsid w:val="00D55B7C"/>
    <w:rsid w:val="00D55BDD"/>
    <w:rsid w:val="00D55FAD"/>
    <w:rsid w:val="00D56BE4"/>
    <w:rsid w:val="00D57905"/>
    <w:rsid w:val="00D57B40"/>
    <w:rsid w:val="00D57C5B"/>
    <w:rsid w:val="00D60544"/>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F68"/>
    <w:rsid w:val="00D810ED"/>
    <w:rsid w:val="00D814F0"/>
    <w:rsid w:val="00D81519"/>
    <w:rsid w:val="00D81894"/>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6414"/>
    <w:rsid w:val="00D865BE"/>
    <w:rsid w:val="00D86682"/>
    <w:rsid w:val="00D86E39"/>
    <w:rsid w:val="00D871A3"/>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4B0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21B6"/>
    <w:rsid w:val="00DD29E3"/>
    <w:rsid w:val="00DD3427"/>
    <w:rsid w:val="00DD34E6"/>
    <w:rsid w:val="00DD35EC"/>
    <w:rsid w:val="00DD38CC"/>
    <w:rsid w:val="00DD3D37"/>
    <w:rsid w:val="00DD3ECC"/>
    <w:rsid w:val="00DD3FB1"/>
    <w:rsid w:val="00DD471B"/>
    <w:rsid w:val="00DD544E"/>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693"/>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49E"/>
    <w:rsid w:val="00E717F6"/>
    <w:rsid w:val="00E71B6D"/>
    <w:rsid w:val="00E71E94"/>
    <w:rsid w:val="00E725B3"/>
    <w:rsid w:val="00E7267C"/>
    <w:rsid w:val="00E73DB6"/>
    <w:rsid w:val="00E74012"/>
    <w:rsid w:val="00E74107"/>
    <w:rsid w:val="00E74903"/>
    <w:rsid w:val="00E750A4"/>
    <w:rsid w:val="00E750A6"/>
    <w:rsid w:val="00E751E3"/>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998"/>
    <w:rsid w:val="00E9501E"/>
    <w:rsid w:val="00E95496"/>
    <w:rsid w:val="00E955C1"/>
    <w:rsid w:val="00E9563B"/>
    <w:rsid w:val="00E95709"/>
    <w:rsid w:val="00E9618B"/>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321"/>
    <w:rsid w:val="00EB5600"/>
    <w:rsid w:val="00EB5876"/>
    <w:rsid w:val="00EB6255"/>
    <w:rsid w:val="00EB6ACD"/>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8A7"/>
    <w:rsid w:val="00EC5BEE"/>
    <w:rsid w:val="00EC5C75"/>
    <w:rsid w:val="00EC5DEB"/>
    <w:rsid w:val="00EC60C2"/>
    <w:rsid w:val="00EC6226"/>
    <w:rsid w:val="00EC6512"/>
    <w:rsid w:val="00EC6E65"/>
    <w:rsid w:val="00EC70F2"/>
    <w:rsid w:val="00EC7789"/>
    <w:rsid w:val="00EC78AC"/>
    <w:rsid w:val="00ED1586"/>
    <w:rsid w:val="00ED1BB8"/>
    <w:rsid w:val="00ED1CDA"/>
    <w:rsid w:val="00ED2230"/>
    <w:rsid w:val="00ED2530"/>
    <w:rsid w:val="00ED2C3F"/>
    <w:rsid w:val="00ED2FCF"/>
    <w:rsid w:val="00ED34A7"/>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3878"/>
    <w:rsid w:val="00EE398F"/>
    <w:rsid w:val="00EE3FB9"/>
    <w:rsid w:val="00EE420D"/>
    <w:rsid w:val="00EE42C7"/>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42A3"/>
    <w:rsid w:val="00EF4320"/>
    <w:rsid w:val="00EF463C"/>
    <w:rsid w:val="00EF4869"/>
    <w:rsid w:val="00EF4A10"/>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2231"/>
    <w:rsid w:val="00F0271D"/>
    <w:rsid w:val="00F02AF9"/>
    <w:rsid w:val="00F02DA3"/>
    <w:rsid w:val="00F032A1"/>
    <w:rsid w:val="00F03358"/>
    <w:rsid w:val="00F03ABA"/>
    <w:rsid w:val="00F0439D"/>
    <w:rsid w:val="00F04554"/>
    <w:rsid w:val="00F04950"/>
    <w:rsid w:val="00F04B47"/>
    <w:rsid w:val="00F05286"/>
    <w:rsid w:val="00F055B8"/>
    <w:rsid w:val="00F05653"/>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FEA"/>
    <w:rsid w:val="00F140B5"/>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90A"/>
    <w:rsid w:val="00F279B2"/>
    <w:rsid w:val="00F27A41"/>
    <w:rsid w:val="00F27B2A"/>
    <w:rsid w:val="00F27D03"/>
    <w:rsid w:val="00F27D2B"/>
    <w:rsid w:val="00F30128"/>
    <w:rsid w:val="00F30282"/>
    <w:rsid w:val="00F3063D"/>
    <w:rsid w:val="00F3068A"/>
    <w:rsid w:val="00F30A20"/>
    <w:rsid w:val="00F31268"/>
    <w:rsid w:val="00F314AE"/>
    <w:rsid w:val="00F31615"/>
    <w:rsid w:val="00F32290"/>
    <w:rsid w:val="00F323E9"/>
    <w:rsid w:val="00F32691"/>
    <w:rsid w:val="00F32707"/>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EBB"/>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8A0"/>
    <w:rsid w:val="00F83A63"/>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6C1"/>
    <w:rsid w:val="00FA0870"/>
    <w:rsid w:val="00FA0F30"/>
    <w:rsid w:val="00FA111A"/>
    <w:rsid w:val="00FA1576"/>
    <w:rsid w:val="00FA1B3F"/>
    <w:rsid w:val="00FA2716"/>
    <w:rsid w:val="00FA2874"/>
    <w:rsid w:val="00FA2DD1"/>
    <w:rsid w:val="00FA39E7"/>
    <w:rsid w:val="00FA3AA2"/>
    <w:rsid w:val="00FA3E87"/>
    <w:rsid w:val="00FA4101"/>
    <w:rsid w:val="00FA45E6"/>
    <w:rsid w:val="00FA4BDA"/>
    <w:rsid w:val="00FA4C61"/>
    <w:rsid w:val="00FA4E6C"/>
    <w:rsid w:val="00FA53DE"/>
    <w:rsid w:val="00FA549D"/>
    <w:rsid w:val="00FA54F0"/>
    <w:rsid w:val="00FA558C"/>
    <w:rsid w:val="00FA55A2"/>
    <w:rsid w:val="00FA5DB2"/>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557"/>
    <w:rsid w:val="00FC7F62"/>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754"/>
    <w:rsid w:val="00FD7865"/>
    <w:rsid w:val="00FE0334"/>
    <w:rsid w:val="00FE05C8"/>
    <w:rsid w:val="00FE12D4"/>
    <w:rsid w:val="00FE14D0"/>
    <w:rsid w:val="00FE17F5"/>
    <w:rsid w:val="00FE2304"/>
    <w:rsid w:val="00FE2B6B"/>
    <w:rsid w:val="00FE3594"/>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GivenName"/>
  <w:smartTagType w:namespaceuri="urn:schemas:contacts" w:name="S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lang/>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1">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paragraph" w:customStyle="1" w:styleId="CRCoverPage">
    <w:name w:val="CR Cover Page"/>
    <w:rsid w:val="00641923"/>
    <w:pPr>
      <w:spacing w:after="120"/>
    </w:pPr>
    <w:rPr>
      <w:rFonts w:ascii="Arial" w:eastAsia="Times New Roman" w:hAnsi="Arial"/>
      <w:lang w:val="en-GB"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9.wmf"/><Relationship Id="rId31"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17FCE-2873-41DB-BA9F-24A04DA34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984</Words>
  <Characters>5613</Characters>
  <Application>Microsoft Office Word</Application>
  <DocSecurity>0</DocSecurity>
  <Lines>46</Lines>
  <Paragraphs>13</Paragraphs>
  <ScaleCrop>false</ScaleCrop>
  <Company>CATT</Company>
  <LinksUpToDate>false</LinksUpToDate>
  <CharactersWithSpaces>6584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2007-08-29T03:45:00Z</cp:lastPrinted>
  <dcterms:created xsi:type="dcterms:W3CDTF">2016-04-02T03:46:00Z</dcterms:created>
  <dcterms:modified xsi:type="dcterms:W3CDTF">2016-04-02T03:46:00Z</dcterms:modified>
</cp:coreProperties>
</file>